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72A1671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276C80" w:rsidRPr="00276C80">
        <w:rPr>
          <w:b/>
          <w:i/>
          <w:noProof/>
          <w:sz w:val="28"/>
        </w:rPr>
        <w:t>R5-222822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885E7F" w:rsidR="001E41F3" w:rsidRPr="00410371" w:rsidRDefault="00276C80" w:rsidP="00547111">
            <w:pPr>
              <w:pStyle w:val="CRCoverPage"/>
              <w:spacing w:after="0"/>
              <w:rPr>
                <w:noProof/>
              </w:rPr>
            </w:pPr>
            <w:r w:rsidRPr="00276C80">
              <w:rPr>
                <w:b/>
                <w:noProof/>
                <w:sz w:val="28"/>
              </w:rPr>
              <w:t>2348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33EDCF" w:rsidR="001E41F3" w:rsidRDefault="00276C80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276C80">
              <w:rPr>
                <w:noProof/>
                <w:lang w:eastAsia="zh-CN"/>
              </w:rPr>
              <w:t>Update SIB2 and SIB4 for RedCap test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F0C2E3" w:rsidR="001E41F3" w:rsidRDefault="00586646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586646">
              <w:rPr>
                <w:noProof/>
                <w:lang w:eastAsia="zh-CN"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E1DD61" w:rsidR="001E41F3" w:rsidRDefault="007B263F" w:rsidP="0058664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586646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631A95" w:rsidR="001E41F3" w:rsidRDefault="007B263F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B827EB">
              <w:rPr>
                <w:noProof/>
                <w:lang w:eastAsia="zh-CN"/>
              </w:rPr>
              <w:t xml:space="preserve">There is no </w:t>
            </w:r>
            <w:r w:rsidR="00DD5A2C" w:rsidRPr="00586646">
              <w:rPr>
                <w:noProof/>
                <w:lang w:eastAsia="zh-CN"/>
              </w:rPr>
              <w:t>Redcap related parameters</w:t>
            </w:r>
            <w:r w:rsidR="00DD5A2C">
              <w:rPr>
                <w:noProof/>
                <w:lang w:eastAsia="zh-CN"/>
              </w:rPr>
              <w:t xml:space="preserve"> in </w:t>
            </w:r>
            <w:r w:rsidR="003A7AD6">
              <w:rPr>
                <w:noProof/>
                <w:lang w:eastAsia="zh-CN"/>
              </w:rPr>
              <w:t xml:space="preserve">SIB2 and </w:t>
            </w:r>
            <w:r w:rsidR="00DD5A2C">
              <w:rPr>
                <w:noProof/>
                <w:lang w:eastAsia="zh-CN"/>
              </w:rPr>
              <w:t>SIB</w:t>
            </w:r>
            <w:r w:rsidR="00524271">
              <w:rPr>
                <w:noProof/>
                <w:lang w:eastAsia="zh-CN"/>
              </w:rPr>
              <w:t>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882B4" w:rsidR="001E41F3" w:rsidRDefault="007B263F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DD5A2C">
              <w:rPr>
                <w:noProof/>
                <w:lang w:eastAsia="zh-CN"/>
              </w:rPr>
              <w:t>Upda</w:t>
            </w:r>
            <w:r w:rsidR="00DD5A2C" w:rsidRPr="00586646">
              <w:rPr>
                <w:noProof/>
                <w:lang w:eastAsia="zh-CN"/>
              </w:rPr>
              <w:t xml:space="preserve">te Redcap related parameters into </w:t>
            </w:r>
            <w:r w:rsidR="003A7AD6">
              <w:rPr>
                <w:noProof/>
                <w:lang w:eastAsia="zh-CN"/>
              </w:rPr>
              <w:t>SIB2 and</w:t>
            </w:r>
            <w:r w:rsidR="003A7AD6" w:rsidRPr="00586646">
              <w:rPr>
                <w:noProof/>
                <w:lang w:eastAsia="zh-CN"/>
              </w:rPr>
              <w:t xml:space="preserve"> </w:t>
            </w:r>
            <w:r w:rsidR="00DD5A2C" w:rsidRPr="00586646">
              <w:rPr>
                <w:noProof/>
                <w:lang w:eastAsia="zh-CN"/>
              </w:rPr>
              <w:t>SIB</w:t>
            </w:r>
            <w:r w:rsidR="00524271">
              <w:rPr>
                <w:noProof/>
                <w:lang w:eastAsia="zh-CN"/>
              </w:rPr>
              <w:t>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3D1772" w:rsidR="001E41F3" w:rsidRDefault="00B827EB" w:rsidP="00524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  </w:t>
            </w:r>
            <w:r w:rsidR="00DD5A2C">
              <w:rPr>
                <w:noProof/>
                <w:lang w:eastAsia="zh-CN"/>
              </w:rPr>
              <w:t xml:space="preserve">Redcap </w:t>
            </w:r>
            <w:r w:rsidR="00DD5A2C" w:rsidRPr="00586646">
              <w:rPr>
                <w:noProof/>
                <w:lang w:eastAsia="zh-CN"/>
              </w:rPr>
              <w:t>related parameters</w:t>
            </w:r>
            <w:r w:rsidR="00DD5A2C">
              <w:rPr>
                <w:noProof/>
                <w:lang w:eastAsia="zh-CN"/>
              </w:rPr>
              <w:t xml:space="preserve"> in </w:t>
            </w:r>
            <w:r w:rsidR="003A7AD6">
              <w:rPr>
                <w:noProof/>
                <w:lang w:eastAsia="zh-CN"/>
              </w:rPr>
              <w:t xml:space="preserve">SIB2 and </w:t>
            </w:r>
            <w:r w:rsidR="00DD5A2C">
              <w:rPr>
                <w:noProof/>
                <w:lang w:eastAsia="zh-CN"/>
              </w:rPr>
              <w:t>SIB</w:t>
            </w:r>
            <w:r w:rsidR="00524271">
              <w:rPr>
                <w:noProof/>
                <w:lang w:eastAsia="zh-CN"/>
              </w:rPr>
              <w:t>4</w:t>
            </w:r>
            <w:r w:rsidR="00DD5A2C">
              <w:rPr>
                <w:noProof/>
                <w:lang w:eastAsia="zh-CN"/>
              </w:rPr>
              <w:t xml:space="preserve"> is not configured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C1351B" w:rsidR="001E41F3" w:rsidRDefault="00DD5A2C" w:rsidP="00524271">
            <w:pPr>
              <w:pStyle w:val="CRCoverPage"/>
              <w:spacing w:after="0"/>
              <w:ind w:left="100"/>
              <w:rPr>
                <w:noProof/>
              </w:rPr>
            </w:pPr>
            <w:r w:rsidRPr="001B0CC1">
              <w:t>4.6.</w:t>
            </w:r>
            <w:r w:rsidR="00524271"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646B961" w14:textId="77777777" w:rsidR="00524271" w:rsidRPr="00AC6BFC" w:rsidRDefault="00524271" w:rsidP="00524271">
      <w:pPr>
        <w:pStyle w:val="4"/>
      </w:pPr>
      <w:bookmarkStart w:id="2" w:name="_Toc21353770"/>
      <w:bookmarkStart w:id="3" w:name="_Toc27749388"/>
      <w:r w:rsidRPr="00AC6BFC">
        <w:rPr>
          <w:i/>
        </w:rPr>
        <w:t>–</w:t>
      </w:r>
      <w:r w:rsidRPr="00AC6BFC">
        <w:rPr>
          <w:i/>
        </w:rPr>
        <w:tab/>
        <w:t>SIB4</w:t>
      </w:r>
      <w:bookmarkEnd w:id="2"/>
      <w:bookmarkEnd w:id="3"/>
    </w:p>
    <w:p w14:paraId="42429F7F" w14:textId="77777777" w:rsidR="00524271" w:rsidRPr="001B0CC1" w:rsidRDefault="00524271" w:rsidP="00524271">
      <w:pPr>
        <w:rPr>
          <w:iCs/>
        </w:rPr>
      </w:pPr>
      <w:r w:rsidRPr="001B0CC1">
        <w:rPr>
          <w:i/>
        </w:rPr>
        <w:t>SIB4</w:t>
      </w:r>
      <w:r w:rsidRPr="001B0CC1">
        <w:rPr>
          <w:iCs/>
        </w:rPr>
        <w:t xml:space="preserve"> contains information relevant only for inter-frequency cell re-selection i.e. information about </w:t>
      </w:r>
      <w:r w:rsidRPr="001B0CC1">
        <w:t>other NR frequencies and inter-frequency neighbouring cells relevant for cell re-selection. The IE includes cell re-selection parameters common for a frequency as well as cell specific re-selection parameters.</w:t>
      </w:r>
    </w:p>
    <w:p w14:paraId="10ED9C23" w14:textId="77777777" w:rsidR="00524271" w:rsidRPr="001B0CC1" w:rsidRDefault="00524271" w:rsidP="00524271">
      <w:pPr>
        <w:pStyle w:val="TH"/>
      </w:pPr>
      <w:r w:rsidRPr="001B0CC1">
        <w:lastRenderedPageBreak/>
        <w:t xml:space="preserve">Table 4.6.2-3: </w:t>
      </w:r>
      <w:r w:rsidRPr="001B0CC1">
        <w:rPr>
          <w:i/>
        </w:rPr>
        <w:t>SIB4</w:t>
      </w:r>
    </w:p>
    <w:tbl>
      <w:tblPr>
        <w:tblW w:w="9639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245"/>
      </w:tblGrid>
      <w:tr w:rsidR="00524271" w:rsidRPr="001B0CC1" w14:paraId="3748D811" w14:textId="77777777" w:rsidTr="005139F8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ABC2" w14:textId="77777777" w:rsidR="00524271" w:rsidRPr="001B0CC1" w:rsidRDefault="00524271" w:rsidP="00217317">
            <w:pPr>
              <w:pStyle w:val="TAL"/>
            </w:pPr>
            <w:r w:rsidRPr="001B0CC1">
              <w:lastRenderedPageBreak/>
              <w:t>Derivation Path: TS 38.331 [6], clause 6.3.1</w:t>
            </w:r>
          </w:p>
        </w:tc>
      </w:tr>
      <w:tr w:rsidR="00524271" w:rsidRPr="001B0CC1" w14:paraId="02D7632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95CC90" w14:textId="77777777" w:rsidR="00524271" w:rsidRPr="001B0CC1" w:rsidRDefault="00524271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54F43" w14:textId="77777777" w:rsidR="00524271" w:rsidRPr="001B0CC1" w:rsidRDefault="00524271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E717E" w14:textId="77777777" w:rsidR="00524271" w:rsidRPr="001B0CC1" w:rsidRDefault="00524271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4BDF0" w14:textId="77777777" w:rsidR="00524271" w:rsidRPr="001B0CC1" w:rsidRDefault="00524271" w:rsidP="00217317">
            <w:pPr>
              <w:pStyle w:val="TAH"/>
            </w:pPr>
            <w:r w:rsidRPr="001B0CC1">
              <w:t>Condition</w:t>
            </w:r>
          </w:p>
        </w:tc>
      </w:tr>
      <w:tr w:rsidR="00524271" w:rsidRPr="001B0CC1" w14:paraId="70D81731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0477A9" w14:textId="77777777" w:rsidR="00524271" w:rsidRPr="001B0CC1" w:rsidRDefault="00524271" w:rsidP="00217317">
            <w:pPr>
              <w:pStyle w:val="TAL"/>
            </w:pPr>
            <w:r w:rsidRPr="001B0CC1">
              <w:t>SIB4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5EB8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19EE6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9A051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4E1621B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EB5DA" w14:textId="77777777" w:rsidR="00524271" w:rsidRPr="001B0CC1" w:rsidRDefault="00524271" w:rsidP="00217317">
            <w:pPr>
              <w:pStyle w:val="TAL"/>
            </w:pPr>
            <w:bookmarkStart w:id="4" w:name="_Hlk524615292"/>
            <w:r w:rsidRPr="001B0CC1">
              <w:t xml:space="preserve">  interFreqCarrierFreqList SEQUENCE (SIZE (1..maxFreq)) OF InterFreqCarrierFreqInfo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33A32" w14:textId="77777777" w:rsidR="00524271" w:rsidRPr="001B0CC1" w:rsidRDefault="00524271" w:rsidP="00217317">
            <w:pPr>
              <w:pStyle w:val="TAL"/>
            </w:pPr>
            <w:r w:rsidRPr="001B0CC1">
              <w:t>The same number of entries as the configured inter-freq carriers defined in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C6D60" w14:textId="77777777" w:rsidR="00524271" w:rsidRPr="001B0CC1" w:rsidRDefault="00524271" w:rsidP="00217317">
            <w:pPr>
              <w:pStyle w:val="TAL"/>
            </w:pPr>
            <w:r w:rsidRPr="001B0CC1">
              <w:rPr>
                <w:i/>
              </w:rPr>
              <w:t>n</w:t>
            </w:r>
            <w:r w:rsidRPr="001B0CC1">
              <w:t xml:space="preserve"> denotes the index of the entry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CD437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768C942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2EBF" w14:textId="77777777" w:rsidR="00524271" w:rsidRPr="001B0CC1" w:rsidRDefault="00524271" w:rsidP="00217317">
            <w:pPr>
              <w:pStyle w:val="TAL"/>
            </w:pPr>
            <w:r w:rsidRPr="001B0CC1">
              <w:t xml:space="preserve">    InterFreqCarrierFreqInfo[n]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1C1E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A96B8" w14:textId="77777777" w:rsidR="00524271" w:rsidRPr="001B0CC1" w:rsidRDefault="00524271" w:rsidP="00217317">
            <w:pPr>
              <w:pStyle w:val="TAL"/>
            </w:pPr>
            <w:r w:rsidRPr="001B0CC1">
              <w:t>entry 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F94B" w14:textId="77777777" w:rsidR="00524271" w:rsidRPr="001B0CC1" w:rsidRDefault="00524271" w:rsidP="00217317">
            <w:pPr>
              <w:pStyle w:val="TAL"/>
            </w:pPr>
          </w:p>
        </w:tc>
      </w:tr>
      <w:bookmarkEnd w:id="4"/>
      <w:tr w:rsidR="00524271" w:rsidRPr="001B0CC1" w14:paraId="3ACF55D0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1D6BB3" w14:textId="77777777" w:rsidR="00524271" w:rsidRPr="001B0CC1" w:rsidRDefault="00524271" w:rsidP="00217317">
            <w:pPr>
              <w:pStyle w:val="TAL"/>
            </w:pPr>
            <w:r w:rsidRPr="001B0CC1">
              <w:t xml:space="preserve">      dl-CarrierFreq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9747E" w14:textId="77777777" w:rsidR="00524271" w:rsidRPr="001B0CC1" w:rsidRDefault="00524271" w:rsidP="00217317">
            <w:pPr>
              <w:pStyle w:val="TAL"/>
            </w:pPr>
            <w:r w:rsidRPr="001B0CC1">
              <w:t>Downlink NR SSB ARFCN.</w:t>
            </w:r>
          </w:p>
          <w:p w14:paraId="56B6BDAB" w14:textId="77777777" w:rsidR="00524271" w:rsidRPr="001B0CC1" w:rsidRDefault="00524271" w:rsidP="00217317">
            <w:pPr>
              <w:pStyle w:val="TAL"/>
            </w:pPr>
            <w:r w:rsidRPr="001B0CC1">
              <w:t>See table 6.3.1.2-1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7364B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AA7AD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67EC3BBE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BEEB8" w14:textId="77777777" w:rsidR="00524271" w:rsidRPr="001B0CC1" w:rsidRDefault="00524271" w:rsidP="00217317">
            <w:pPr>
              <w:pStyle w:val="TAL"/>
            </w:pPr>
            <w:r w:rsidRPr="001B0CC1">
              <w:t xml:space="preserve">      frequencyBandList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1E0BC" w14:textId="77777777" w:rsidR="00524271" w:rsidRPr="001B0CC1" w:rsidRDefault="00524271" w:rsidP="00217317">
            <w:pPr>
              <w:pStyle w:val="TAL"/>
            </w:pPr>
            <w:r w:rsidRPr="001B0CC1">
              <w:t>MultiFrequencyBandListNR-SIB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7689C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4FA1F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3E85A5B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CE8F9" w14:textId="77777777" w:rsidR="00524271" w:rsidRPr="001B0CC1" w:rsidRDefault="00524271" w:rsidP="00217317">
            <w:pPr>
              <w:pStyle w:val="TAL"/>
            </w:pPr>
            <w:r w:rsidRPr="001B0CC1">
              <w:t xml:space="preserve">      frequencyBandListSUL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28973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FD751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436C3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66D7E57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3427C4" w14:textId="77777777" w:rsidR="00524271" w:rsidRPr="001B0CC1" w:rsidRDefault="00524271" w:rsidP="00217317">
            <w:pPr>
              <w:pStyle w:val="TAL"/>
            </w:pPr>
            <w:r w:rsidRPr="001B0CC1">
              <w:t xml:space="preserve">    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65774" w14:textId="77777777" w:rsidR="00524271" w:rsidRPr="001B0CC1" w:rsidRDefault="00524271" w:rsidP="00217317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5E165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4BB07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4C5EA99E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E679" w14:textId="77777777" w:rsidR="00524271" w:rsidRPr="001B0CC1" w:rsidRDefault="00524271" w:rsidP="00217317">
            <w:pPr>
              <w:pStyle w:val="TAL"/>
            </w:pPr>
            <w:r w:rsidRPr="001B0CC1">
              <w:t xml:space="preserve">      absThreshSS-BlocksConsolidation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55F50" w14:textId="77777777" w:rsidR="00524271" w:rsidRPr="001B0CC1" w:rsidRDefault="00524271" w:rsidP="00217317">
            <w:pPr>
              <w:pStyle w:val="TAL"/>
              <w:rPr>
                <w:strike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6521C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8D20B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705965B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DE006" w14:textId="77777777" w:rsidR="00524271" w:rsidRPr="001B0CC1" w:rsidRDefault="00524271" w:rsidP="00217317">
            <w:pPr>
              <w:pStyle w:val="TAL"/>
            </w:pPr>
            <w:r w:rsidRPr="001B0CC1">
              <w:t xml:space="preserve">    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826E9" w14:textId="77777777" w:rsidR="00524271" w:rsidRPr="001B0CC1" w:rsidRDefault="00524271" w:rsidP="00217317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9A597" w14:textId="77777777" w:rsidR="00524271" w:rsidRPr="001B0CC1" w:rsidRDefault="00524271" w:rsidP="00217317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26FBE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21ED94D8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DBBA" w14:textId="77777777" w:rsidR="00524271" w:rsidRPr="001B0CC1" w:rsidRDefault="00524271" w:rsidP="00217317">
            <w:pPr>
              <w:pStyle w:val="TAL"/>
            </w:pPr>
            <w:r w:rsidRPr="001B0CC1">
              <w:t xml:space="preserve">    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B5106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046F2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E7DD1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692CE15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3D4BF" w14:textId="77777777" w:rsidR="00524271" w:rsidRPr="001B0CC1" w:rsidRDefault="00524271" w:rsidP="00217317">
            <w:pPr>
              <w:pStyle w:val="TAL"/>
            </w:pPr>
            <w:r w:rsidRPr="001B0CC1">
              <w:t xml:space="preserve">    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578A8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293A1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7615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51251E20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8F8A" w14:textId="77777777" w:rsidR="00524271" w:rsidRPr="001B0CC1" w:rsidRDefault="00524271" w:rsidP="0021731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58A69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B9990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04BA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F00CA4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18134" w14:textId="77777777" w:rsidR="00524271" w:rsidRPr="001B0CC1" w:rsidRDefault="00524271" w:rsidP="00217317">
            <w:pPr>
              <w:pStyle w:val="TAL"/>
            </w:pPr>
            <w:r w:rsidRPr="001B0CC1">
              <w:t xml:space="preserve">      smtc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657A0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C3D4A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80125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376AA8CD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DA7FD" w14:textId="77777777" w:rsidR="00524271" w:rsidRPr="001B0CC1" w:rsidRDefault="00524271" w:rsidP="00217317">
            <w:pPr>
              <w:pStyle w:val="TAL"/>
            </w:pPr>
            <w:r w:rsidRPr="001B0CC1">
              <w:t xml:space="preserve">      ssbSubcarrierSpacing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81B5" w14:textId="77777777" w:rsidR="00524271" w:rsidRPr="001B0CC1" w:rsidRDefault="00524271" w:rsidP="00217317">
            <w:pPr>
              <w:pStyle w:val="TAL"/>
            </w:pPr>
            <w:r w:rsidRPr="001B0CC1">
              <w:t>SubcarrierSpacing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6CCB3" w14:textId="77777777" w:rsidR="00524271" w:rsidRPr="001B0CC1" w:rsidRDefault="00524271" w:rsidP="00217317">
            <w:pPr>
              <w:pStyle w:val="TAL"/>
            </w:pPr>
            <w:r w:rsidRPr="001B0CC1">
              <w:t>Table 4.6.3-188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E7F7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2600BD7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DA918C" w14:textId="77777777" w:rsidR="00524271" w:rsidRPr="001B0CC1" w:rsidRDefault="00524271" w:rsidP="00217317">
            <w:pPr>
              <w:pStyle w:val="TAL"/>
            </w:pPr>
            <w:r w:rsidRPr="001B0CC1">
              <w:t xml:space="preserve">      ssb-ToMeasure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E6FDF" w14:textId="77777777" w:rsidR="00524271" w:rsidRPr="001B0CC1" w:rsidRDefault="00524271" w:rsidP="00217317">
            <w:pPr>
              <w:pStyle w:val="TAL"/>
            </w:pPr>
            <w:r w:rsidRPr="001B0CC1"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6607B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01770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7B76BA43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2FD04" w14:textId="77777777" w:rsidR="00524271" w:rsidRPr="001B0CC1" w:rsidRDefault="00524271" w:rsidP="00217317">
            <w:pPr>
              <w:pStyle w:val="TAL"/>
            </w:pPr>
            <w:r w:rsidRPr="001B0CC1">
              <w:t xml:space="preserve">      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47FD" w14:textId="77777777" w:rsidR="00524271" w:rsidRPr="001B0CC1" w:rsidRDefault="00524271" w:rsidP="00217317">
            <w:pPr>
              <w:pStyle w:val="TAL"/>
            </w:pPr>
            <w:r w:rsidRPr="001B0CC1"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37DF6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4A64" w14:textId="77777777" w:rsidR="00524271" w:rsidRPr="001B0CC1" w:rsidRDefault="00524271" w:rsidP="00217317">
            <w:pPr>
              <w:pStyle w:val="TAL"/>
            </w:pPr>
            <w:r w:rsidRPr="001B0CC1">
              <w:t>FDD</w:t>
            </w:r>
          </w:p>
        </w:tc>
      </w:tr>
      <w:tr w:rsidR="00524271" w:rsidRPr="001B0CC1" w14:paraId="6385FA99" w14:textId="77777777" w:rsidTr="005139F8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497AD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B7ABA" w14:textId="77777777" w:rsidR="00524271" w:rsidRPr="001B0CC1" w:rsidRDefault="00524271" w:rsidP="00217317">
            <w:pPr>
              <w:pStyle w:val="TAL"/>
            </w:pPr>
            <w:r w:rsidRPr="001B0CC1"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FF1DC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E58EA" w14:textId="77777777" w:rsidR="00524271" w:rsidRPr="001B0CC1" w:rsidRDefault="00524271" w:rsidP="00217317">
            <w:pPr>
              <w:pStyle w:val="TAL"/>
            </w:pPr>
            <w:r w:rsidRPr="001B0CC1">
              <w:t>TDD</w:t>
            </w:r>
          </w:p>
        </w:tc>
      </w:tr>
      <w:tr w:rsidR="00524271" w:rsidRPr="001B0CC1" w14:paraId="42052D3E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EBA782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 xml:space="preserve">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5FD97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E821E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280D5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F4E87CA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57066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E0D4" w14:textId="77777777" w:rsidR="00524271" w:rsidRPr="001B0CC1" w:rsidRDefault="00524271" w:rsidP="00217317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F14CF" w14:textId="77777777" w:rsidR="00524271" w:rsidRPr="001B0CC1" w:rsidRDefault="00524271" w:rsidP="00217317">
            <w:pPr>
              <w:pStyle w:val="TAL"/>
            </w:pPr>
            <w:r w:rsidRPr="001B0CC1"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2356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29194D8" w14:textId="77777777" w:rsidTr="005139F8">
        <w:tc>
          <w:tcPr>
            <w:tcW w:w="44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194A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2FB9C" w14:textId="77777777" w:rsidR="00524271" w:rsidRPr="001B0CC1" w:rsidRDefault="00524271" w:rsidP="00217317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B4D56" w14:textId="77777777" w:rsidR="00524271" w:rsidRPr="001B0CC1" w:rsidRDefault="00524271" w:rsidP="00217317">
            <w:pPr>
              <w:pStyle w:val="TAL"/>
            </w:pPr>
            <w:r w:rsidRPr="001B0CC1"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2C8E4" w14:textId="77777777" w:rsidR="00524271" w:rsidRPr="001B0CC1" w:rsidRDefault="00524271" w:rsidP="00217317">
            <w:pPr>
              <w:pStyle w:val="TAL"/>
            </w:pPr>
            <w:r w:rsidRPr="001B0CC1">
              <w:t>SIG and FR1</w:t>
            </w:r>
          </w:p>
        </w:tc>
      </w:tr>
      <w:tr w:rsidR="00524271" w:rsidRPr="001B0CC1" w14:paraId="4F7FB0F5" w14:textId="77777777" w:rsidTr="005139F8">
        <w:tc>
          <w:tcPr>
            <w:tcW w:w="4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7D6EA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CD4E8" w14:textId="77777777" w:rsidR="00524271" w:rsidRPr="001B0CC1" w:rsidRDefault="00524271" w:rsidP="00217317">
            <w:pPr>
              <w:pStyle w:val="TAL"/>
            </w:pPr>
            <w:r w:rsidRPr="001B0CC1">
              <w:t>ROUND((-110+Delta(NRfn))/2)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09289" w14:textId="77777777" w:rsidR="00524271" w:rsidRPr="001B0CC1" w:rsidRDefault="00524271" w:rsidP="00217317">
            <w:pPr>
              <w:pStyle w:val="TAL"/>
            </w:pPr>
            <w:r w:rsidRPr="001B0CC1">
              <w:t>NOTE1 and NOTE2.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26BD6" w14:textId="77777777" w:rsidR="00524271" w:rsidRPr="001B0CC1" w:rsidRDefault="00524271" w:rsidP="00217317">
            <w:pPr>
              <w:pStyle w:val="TAL"/>
            </w:pPr>
            <w:r w:rsidRPr="001B0CC1">
              <w:t>SIG and FR2</w:t>
            </w:r>
          </w:p>
        </w:tc>
      </w:tr>
      <w:tr w:rsidR="00524271" w:rsidRPr="001B0CC1" w14:paraId="0B5EF4D6" w14:textId="77777777" w:rsidTr="005139F8">
        <w:tc>
          <w:tcPr>
            <w:tcW w:w="44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47407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q-RxLevMinSUL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42641" w14:textId="77777777" w:rsidR="00524271" w:rsidRPr="001B0CC1" w:rsidRDefault="00524271" w:rsidP="00217317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C733D" w14:textId="77777777" w:rsidR="00524271" w:rsidRPr="001B0CC1" w:rsidRDefault="00524271" w:rsidP="00217317">
            <w:pPr>
              <w:pStyle w:val="TAL"/>
            </w:pPr>
            <w:r w:rsidRPr="001B0CC1">
              <w:t>-140dBm, For RF/RRM test cases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DCD05" w14:textId="77777777" w:rsidR="00524271" w:rsidRPr="001B0CC1" w:rsidRDefault="00524271" w:rsidP="00217317">
            <w:pPr>
              <w:pStyle w:val="TAL"/>
            </w:pPr>
            <w:r w:rsidRPr="001B0CC1">
              <w:t>SUL</w:t>
            </w:r>
          </w:p>
        </w:tc>
      </w:tr>
      <w:tr w:rsidR="00524271" w:rsidRPr="001B0CC1" w14:paraId="7D4795D8" w14:textId="77777777" w:rsidTr="005139F8">
        <w:tc>
          <w:tcPr>
            <w:tcW w:w="44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37C2D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F9A4C" w14:textId="77777777" w:rsidR="00524271" w:rsidRPr="001B0CC1" w:rsidDel="005F090A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F282D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54CFE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47A94C34" w14:textId="77777777" w:rsidTr="005139F8">
        <w:tc>
          <w:tcPr>
            <w:tcW w:w="4427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C7D0D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61FAF" w14:textId="77777777" w:rsidR="00524271" w:rsidRPr="001B0CC1" w:rsidRDefault="00524271" w:rsidP="00217317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4CBF" w14:textId="77777777" w:rsidR="00524271" w:rsidRPr="001B0CC1" w:rsidRDefault="00524271" w:rsidP="00217317">
            <w:pPr>
              <w:pStyle w:val="TAL"/>
            </w:pPr>
            <w:r w:rsidRPr="001B0CC1"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F22DD" w14:textId="77777777" w:rsidR="00524271" w:rsidRPr="001B0CC1" w:rsidRDefault="00524271" w:rsidP="00217317">
            <w:pPr>
              <w:pStyle w:val="TAL"/>
            </w:pPr>
            <w:r w:rsidRPr="001B0CC1">
              <w:t>SUL and SIG</w:t>
            </w:r>
          </w:p>
        </w:tc>
      </w:tr>
      <w:tr w:rsidR="00524271" w:rsidRPr="001B0CC1" w14:paraId="27A0B6E5" w14:textId="77777777" w:rsidTr="005139F8">
        <w:tc>
          <w:tcPr>
            <w:tcW w:w="44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DD5183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CFAA2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81635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C4C0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7F46A2A1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952B0F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q-QualMin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BD50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857E4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097A7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524271" w:rsidRPr="001B0CC1" w14:paraId="39E0DFE6" w14:textId="77777777" w:rsidTr="005139F8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9E6D5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96C64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0318F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A371C" w14:textId="77777777" w:rsidR="00524271" w:rsidRPr="001B0CC1" w:rsidRDefault="00524271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524271" w:rsidRPr="001B0CC1" w14:paraId="1DCDB1EB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A5346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95A4D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2CD0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62D8A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BD7400B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F5358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t-ReselectionNR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D420A" w14:textId="77777777" w:rsidR="00524271" w:rsidRPr="001B0CC1" w:rsidRDefault="00524271" w:rsidP="0021731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B6933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532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31A70130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0A9A8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t-ReselectionNR-SF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96CB2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BBA43" w14:textId="77777777" w:rsidR="00524271" w:rsidRPr="001B0CC1" w:rsidRDefault="00524271" w:rsidP="00217317">
            <w:pPr>
              <w:pStyle w:val="TAL"/>
            </w:pPr>
            <w:r w:rsidRPr="001B0CC1">
              <w:t>Not required unless speed-dependent cell re-selection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56EC3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39F9ED35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559D0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threshX-HighP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3766C" w14:textId="77777777" w:rsidR="00524271" w:rsidRPr="001B0CC1" w:rsidRDefault="00524271" w:rsidP="00217317">
            <w:pPr>
              <w:pStyle w:val="TAL"/>
            </w:pPr>
            <w:r w:rsidRPr="001B0CC1"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302CC" w14:textId="77777777" w:rsidR="00524271" w:rsidRPr="001B0CC1" w:rsidRDefault="00524271" w:rsidP="00217317">
            <w:pPr>
              <w:pStyle w:val="TAL"/>
            </w:pPr>
            <w:r w:rsidRPr="001B0CC1">
              <w:t>4dB, This value should be higher than threshServingLow of the serving cell to avoid ping-pong with lower priority cells.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F25CD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46C8ACAB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0DEBE3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threshX-LowP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30F0" w14:textId="77777777" w:rsidR="00524271" w:rsidRPr="001B0CC1" w:rsidRDefault="00524271" w:rsidP="00217317">
            <w:pPr>
              <w:pStyle w:val="TAL"/>
            </w:pPr>
            <w:r w:rsidRPr="001B0CC1"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56058" w14:textId="77777777" w:rsidR="00524271" w:rsidRPr="001B0CC1" w:rsidRDefault="00524271" w:rsidP="00217317">
            <w:pPr>
              <w:pStyle w:val="TAL"/>
            </w:pPr>
            <w:r w:rsidRPr="001B0CC1">
              <w:t>2dB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E0527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7748DD34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ED92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t xml:space="preserve">    </w:t>
            </w:r>
            <w:r w:rsidRPr="001B0CC1">
              <w:rPr>
                <w:lang w:eastAsia="zh-CN"/>
              </w:rPr>
              <w:t xml:space="preserve">  </w:t>
            </w:r>
            <w:r w:rsidRPr="001B0CC1">
              <w:t>threshX-Q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ABE86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BF546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22B3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3E65A8F4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5B0C3A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threshX-Q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DC1E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95CF1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4E8F" w14:textId="77777777" w:rsidR="00524271" w:rsidRPr="001B0CC1" w:rsidRDefault="00524271" w:rsidP="00217317">
            <w:pPr>
              <w:pStyle w:val="TAL"/>
            </w:pPr>
            <w:r w:rsidRPr="001B0CC1">
              <w:t>QBASED</w:t>
            </w:r>
          </w:p>
        </w:tc>
      </w:tr>
      <w:tr w:rsidR="00524271" w:rsidRPr="001B0CC1" w14:paraId="6E205212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F6CC9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r w:rsidRPr="001B0CC1">
              <w:t>threshX-HighQ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D342F" w14:textId="77777777" w:rsidR="00524271" w:rsidRPr="001B0CC1" w:rsidRDefault="00524271" w:rsidP="00217317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7CEC2" w14:textId="77777777" w:rsidR="00524271" w:rsidRPr="001B0CC1" w:rsidRDefault="00524271" w:rsidP="00217317">
            <w:pPr>
              <w:pStyle w:val="TAL"/>
            </w:pPr>
            <w:r w:rsidRPr="001B0CC1">
              <w:t>5dB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3C097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56832F02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967FC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  </w:t>
            </w:r>
            <w:r w:rsidRPr="001B0CC1">
              <w:t>threshX-LowQ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71AAB" w14:textId="77777777" w:rsidR="00524271" w:rsidRPr="001B0CC1" w:rsidRDefault="00524271" w:rsidP="00217317">
            <w:pPr>
              <w:pStyle w:val="TAL"/>
            </w:pPr>
            <w:r w:rsidRPr="001B0CC1"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6F014" w14:textId="77777777" w:rsidR="00524271" w:rsidRPr="001B0CC1" w:rsidRDefault="00524271" w:rsidP="00217317">
            <w:pPr>
              <w:pStyle w:val="TAL"/>
            </w:pPr>
            <w:r w:rsidRPr="001B0CC1">
              <w:t>5dB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26ED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320311BB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F4290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31D4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96F9A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B52C5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2B2713DA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CBF552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F2215" w14:textId="77777777" w:rsidR="00524271" w:rsidRPr="001B0CC1" w:rsidRDefault="00524271" w:rsidP="00217317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4A8F" w14:textId="77777777" w:rsidR="00524271" w:rsidRPr="001B0CC1" w:rsidRDefault="00524271" w:rsidP="00217317">
            <w:pPr>
              <w:pStyle w:val="TAL"/>
            </w:pPr>
            <w:r w:rsidRPr="001B0CC1">
              <w:t>The same priority as the one used for serving cell in SIB 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81C01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6A9B20B3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16299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lastRenderedPageBreak/>
              <w:t xml:space="preserve">      </w:t>
            </w:r>
            <w:r w:rsidRPr="001B0CC1">
              <w:t>cellReselection</w:t>
            </w:r>
            <w:r w:rsidRPr="001B0CC1">
              <w:rPr>
                <w:lang w:eastAsia="zh-CN"/>
              </w:rPr>
              <w:t>Sub</w:t>
            </w:r>
            <w:r w:rsidRPr="001B0CC1">
              <w:t>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0373D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3E6B7" w14:textId="77777777" w:rsidR="00524271" w:rsidRPr="001B0CC1" w:rsidRDefault="00524271" w:rsidP="00217317">
            <w:pPr>
              <w:pStyle w:val="TAL"/>
            </w:pPr>
            <w:r w:rsidRPr="001B0CC1">
              <w:t>The same subpriority as the one used for serving cell in SIB 2.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6E63A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76264EFB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4266DD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  </w:t>
            </w:r>
            <w:r w:rsidRPr="001B0CC1">
              <w:t>q-OffsetFreq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12571" w14:textId="77777777" w:rsidR="00524271" w:rsidRPr="001B0CC1" w:rsidRDefault="00524271" w:rsidP="00217317">
            <w:pPr>
              <w:pStyle w:val="TAL"/>
            </w:pPr>
            <w:r w:rsidRPr="001B0CC1">
              <w:t>dBXY with XY = (FLOOR((Delta(NRfn) – Delta(NRfs))/2))*2 (NOTE 3)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6553D" w14:textId="77777777" w:rsidR="00524271" w:rsidRPr="001B0CC1" w:rsidRDefault="00524271" w:rsidP="00217317">
            <w:pPr>
              <w:pStyle w:val="TAL"/>
            </w:pPr>
            <w:r w:rsidRPr="001B0CC1">
              <w:t>This value is type of Q-OffsetRange in TS 38.331 [6] which must be even value when its absolute value is larger than dB5.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0E24C" w14:textId="77777777" w:rsidR="00524271" w:rsidRPr="001B0CC1" w:rsidRDefault="00524271" w:rsidP="00217317">
            <w:pPr>
              <w:pStyle w:val="TAL"/>
            </w:pPr>
            <w:r w:rsidRPr="001B0CC1">
              <w:t>FR2 AND NOT AbsoluteValue_Within_dB5</w:t>
            </w:r>
          </w:p>
        </w:tc>
      </w:tr>
      <w:tr w:rsidR="00524271" w:rsidRPr="001B0CC1" w14:paraId="1866263F" w14:textId="77777777" w:rsidTr="005139F8">
        <w:tc>
          <w:tcPr>
            <w:tcW w:w="44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0D710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75F99" w14:textId="77777777" w:rsidR="00524271" w:rsidRPr="001B0CC1" w:rsidRDefault="00524271" w:rsidP="00217317">
            <w:pPr>
              <w:pStyle w:val="TAL"/>
            </w:pPr>
            <w:r w:rsidRPr="001B0CC1">
              <w:t>dBXY with XY =  Delta(NRfn) – Delta(NRfs)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B41CF" w14:textId="77777777" w:rsidR="00524271" w:rsidRPr="001B0CC1" w:rsidDel="00927952" w:rsidRDefault="00524271" w:rsidP="00217317">
            <w:pPr>
              <w:pStyle w:val="TAL"/>
              <w:rPr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851C7" w14:textId="77777777" w:rsidR="00524271" w:rsidRPr="001B0CC1" w:rsidRDefault="00524271" w:rsidP="00217317">
            <w:pPr>
              <w:pStyle w:val="TAL"/>
            </w:pPr>
            <w:r w:rsidRPr="001B0CC1">
              <w:t>FR2 AND AbsoluteValue_Within_dB5</w:t>
            </w:r>
          </w:p>
        </w:tc>
      </w:tr>
      <w:tr w:rsidR="00524271" w:rsidRPr="001B0CC1" w14:paraId="309B9CD9" w14:textId="77777777" w:rsidTr="005139F8">
        <w:tc>
          <w:tcPr>
            <w:tcW w:w="4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088B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2852E" w14:textId="77777777" w:rsidR="00524271" w:rsidRPr="001B0CC1" w:rsidRDefault="00524271" w:rsidP="00217317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F089" w14:textId="77777777" w:rsidR="00524271" w:rsidRPr="001B0CC1" w:rsidRDefault="00524271" w:rsidP="00217317">
            <w:pPr>
              <w:pStyle w:val="TAL"/>
              <w:rPr>
                <w:bCs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75B70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46F4A8E5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08E9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interFreqNeighCellList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BAD32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03188" w14:textId="77777777" w:rsidR="00524271" w:rsidRPr="001B0CC1" w:rsidRDefault="00524271" w:rsidP="00217317">
            <w:pPr>
              <w:pStyle w:val="TAL"/>
            </w:pPr>
            <w:r w:rsidRPr="001B0CC1">
              <w:t>Not required unless Qoffset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8E422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61A13BF3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002A0A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</w:t>
            </w:r>
            <w:r w:rsidRPr="001B0CC1">
              <w:t>interFreqBlackCellList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99B19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FE347" w14:textId="77777777" w:rsidR="00524271" w:rsidRPr="001B0CC1" w:rsidRDefault="00524271" w:rsidP="00217317">
            <w:pPr>
              <w:pStyle w:val="TAL"/>
            </w:pPr>
            <w:r w:rsidRPr="001B0CC1">
              <w:t>Not required unless Blacklisted cell list configuration is tested.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E26C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258D4BAE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5B6A4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717F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AC64B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5F036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1F284307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D1E6A" w14:textId="77777777" w:rsidR="00524271" w:rsidRPr="001B0CC1" w:rsidRDefault="00524271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497EE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73FC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F3B06" w14:textId="77777777" w:rsidR="00524271" w:rsidRPr="001B0CC1" w:rsidRDefault="00524271" w:rsidP="00217317">
            <w:pPr>
              <w:pStyle w:val="TAL"/>
            </w:pPr>
          </w:p>
        </w:tc>
      </w:tr>
      <w:tr w:rsidR="00524271" w:rsidRPr="001B0CC1" w14:paraId="7524F0A6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021F5" w14:textId="77777777" w:rsidR="00524271" w:rsidRPr="001B0CC1" w:rsidRDefault="00524271" w:rsidP="00217317">
            <w:pPr>
              <w:pStyle w:val="TAL"/>
            </w:pPr>
            <w:r w:rsidRPr="001B0CC1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3999C" w14:textId="77777777" w:rsidR="00524271" w:rsidRPr="001B0CC1" w:rsidRDefault="00524271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8B4D6" w14:textId="77777777" w:rsidR="00524271" w:rsidRPr="001B0CC1" w:rsidRDefault="00524271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E544C" w14:textId="77777777" w:rsidR="00524271" w:rsidRPr="001B0CC1" w:rsidRDefault="00524271" w:rsidP="00217317">
            <w:pPr>
              <w:pStyle w:val="TAL"/>
            </w:pPr>
          </w:p>
        </w:tc>
      </w:tr>
      <w:tr w:rsidR="005139F8" w:rsidRPr="001B0CC1" w14:paraId="39CBBE2C" w14:textId="77777777" w:rsidTr="005139F8">
        <w:trPr>
          <w:ins w:id="5" w:author="Zhaoya" w:date="2022-04-19T20:25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AA007" w14:textId="166AE5C9" w:rsidR="005139F8" w:rsidRPr="001B0CC1" w:rsidRDefault="005139F8" w:rsidP="005139F8">
            <w:pPr>
              <w:pStyle w:val="TAL"/>
              <w:rPr>
                <w:ins w:id="6" w:author="Zhaoya" w:date="2022-04-19T20:25:00Z"/>
              </w:rPr>
            </w:pPr>
            <w:ins w:id="7" w:author="Zhaoya" w:date="2022-04-19T20:25:00Z">
              <w:r w:rsidRPr="001B0CC1">
                <w:t xml:space="preserve">  </w:t>
              </w:r>
              <w:r w:rsidRPr="00740BCD">
                <w:t>interFreqCarrierFreqList-v1700</w:t>
              </w:r>
            </w:ins>
            <w:ins w:id="8" w:author="Zhaoya" w:date="2022-04-19T20:28:00Z">
              <w:r>
                <w:t xml:space="preserve"> </w:t>
              </w:r>
              <w:r w:rsidRPr="001B0CC1">
                <w:t>SEQUENCE (SIZE (1..maxFreq)) OF InterFreqCarrierFreqInfo</w:t>
              </w:r>
            </w:ins>
            <w:ins w:id="9" w:author="Zhaoya" w:date="2022-04-19T20:29:00Z">
              <w:r w:rsidRPr="00740BCD">
                <w:t>-v1700</w:t>
              </w:r>
            </w:ins>
            <w:ins w:id="10" w:author="Zhaoya" w:date="2022-04-19T20:28:00Z">
              <w:r w:rsidRPr="001B0CC1"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F599" w14:textId="02E1B130" w:rsidR="005139F8" w:rsidRPr="001B0CC1" w:rsidRDefault="005139F8" w:rsidP="005139F8">
            <w:pPr>
              <w:pStyle w:val="TAL"/>
              <w:rPr>
                <w:ins w:id="11" w:author="Zhaoya" w:date="2022-04-19T20:25:00Z"/>
              </w:rPr>
            </w:pPr>
            <w:ins w:id="12" w:author="Zhaoya" w:date="2022-04-19T20:29:00Z">
              <w:r w:rsidRPr="001B0CC1">
                <w:t>The same number of entries as the configured inter-freq carriers defined in table 6.3.1.2-1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FCC3D" w14:textId="27572208" w:rsidR="005139F8" w:rsidRPr="001B0CC1" w:rsidRDefault="005139F8" w:rsidP="005139F8">
            <w:pPr>
              <w:pStyle w:val="TAL"/>
              <w:rPr>
                <w:ins w:id="13" w:author="Zhaoya" w:date="2022-04-19T20:25:00Z"/>
              </w:rPr>
            </w:pPr>
            <w:ins w:id="14" w:author="Zhaoya" w:date="2022-04-19T20:29:00Z">
              <w:r w:rsidRPr="001B0CC1">
                <w:rPr>
                  <w:i/>
                </w:rPr>
                <w:t>n</w:t>
              </w:r>
              <w:r w:rsidRPr="001B0CC1">
                <w:t xml:space="preserve"> denotes the index of the entry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B4250" w14:textId="4F6BA2E5" w:rsidR="005139F8" w:rsidRPr="001B0CC1" w:rsidRDefault="005139F8" w:rsidP="005139F8">
            <w:pPr>
              <w:pStyle w:val="TAL"/>
              <w:rPr>
                <w:ins w:id="15" w:author="Zhaoya" w:date="2022-04-19T20:25:00Z"/>
                <w:lang w:eastAsia="zh-CN"/>
              </w:rPr>
            </w:pPr>
            <w:ins w:id="16" w:author="Zhaoya" w:date="2022-04-19T20:32:00Z">
              <w:r>
                <w:rPr>
                  <w:lang w:eastAsia="zh-CN"/>
                </w:rPr>
                <w:t>RedCap</w:t>
              </w:r>
            </w:ins>
            <w:ins w:id="17" w:author="Zhaoya" w:date="2022-04-19T20:33:00Z">
              <w:r>
                <w:rPr>
                  <w:lang w:eastAsia="zh-CN"/>
                </w:rPr>
                <w:t>_</w:t>
              </w:r>
            </w:ins>
            <w:ins w:id="18" w:author="Zhaoya" w:date="2022-04-19T20:32:00Z">
              <w:r>
                <w:rPr>
                  <w:lang w:eastAsia="zh-CN"/>
                </w:rPr>
                <w:t>Access</w:t>
              </w:r>
            </w:ins>
            <w:ins w:id="19" w:author="Zhaoya" w:date="2022-04-19T20:33:00Z">
              <w:r>
                <w:rPr>
                  <w:lang w:eastAsia="zh-CN"/>
                </w:rPr>
                <w:t>_</w:t>
              </w:r>
            </w:ins>
            <w:ins w:id="20" w:author="Zhaoya" w:date="2022-04-19T20:32:00Z">
              <w:r>
                <w:rPr>
                  <w:lang w:eastAsia="zh-CN"/>
                </w:rPr>
                <w:t>Rejec</w:t>
              </w:r>
            </w:ins>
            <w:ins w:id="21" w:author="Zhaoya" w:date="2022-04-19T20:33:00Z">
              <w:r>
                <w:rPr>
                  <w:lang w:eastAsia="zh-CN"/>
                </w:rPr>
                <w:t>t</w:t>
              </w:r>
            </w:ins>
          </w:p>
        </w:tc>
      </w:tr>
      <w:tr w:rsidR="005139F8" w:rsidRPr="001B0CC1" w14:paraId="38A57773" w14:textId="77777777" w:rsidTr="005139F8">
        <w:trPr>
          <w:ins w:id="22" w:author="Zhaoya" w:date="2022-04-19T20:28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B337B" w14:textId="595FD916" w:rsidR="005139F8" w:rsidRPr="001B0CC1" w:rsidRDefault="005139F8" w:rsidP="005139F8">
            <w:pPr>
              <w:pStyle w:val="TAL"/>
              <w:rPr>
                <w:ins w:id="23" w:author="Zhaoya" w:date="2022-04-19T20:28:00Z"/>
              </w:rPr>
            </w:pPr>
            <w:ins w:id="24" w:author="Zhaoya" w:date="2022-04-19T20:28:00Z">
              <w:r w:rsidRPr="001B0CC1">
                <w:t xml:space="preserve">    InterFreqCarrierFreqInfo</w:t>
              </w:r>
              <w:r w:rsidRPr="00740BCD">
                <w:t>-v1700</w:t>
              </w:r>
              <w:r w:rsidRPr="001B0CC1">
                <w:t xml:space="preserve"> [n]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29F92" w14:textId="77777777" w:rsidR="005139F8" w:rsidRPr="001B0CC1" w:rsidRDefault="005139F8" w:rsidP="005139F8">
            <w:pPr>
              <w:pStyle w:val="TAL"/>
              <w:rPr>
                <w:ins w:id="25" w:author="Zhaoya" w:date="2022-04-19T20:28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06C20" w14:textId="77777777" w:rsidR="005139F8" w:rsidRPr="001B0CC1" w:rsidRDefault="005139F8" w:rsidP="005139F8">
            <w:pPr>
              <w:pStyle w:val="TAL"/>
              <w:rPr>
                <w:ins w:id="26" w:author="Zhaoya" w:date="2022-04-19T20:28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0B110" w14:textId="77777777" w:rsidR="005139F8" w:rsidRPr="001B0CC1" w:rsidRDefault="005139F8" w:rsidP="005139F8">
            <w:pPr>
              <w:pStyle w:val="TAL"/>
              <w:rPr>
                <w:ins w:id="27" w:author="Zhaoya" w:date="2022-04-19T20:28:00Z"/>
              </w:rPr>
            </w:pPr>
          </w:p>
        </w:tc>
      </w:tr>
      <w:tr w:rsidR="005139F8" w:rsidRPr="001B0CC1" w14:paraId="7D509E38" w14:textId="77777777" w:rsidTr="005139F8">
        <w:trPr>
          <w:ins w:id="28" w:author="Zhaoya" w:date="2022-04-19T20:29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6949" w14:textId="43ACB007" w:rsidR="005139F8" w:rsidRPr="001B0CC1" w:rsidRDefault="005139F8" w:rsidP="005139F8">
            <w:pPr>
              <w:pStyle w:val="TAL"/>
              <w:rPr>
                <w:ins w:id="29" w:author="Zhaoya" w:date="2022-04-19T20:29:00Z"/>
              </w:rPr>
            </w:pPr>
            <w:ins w:id="30" w:author="Zhaoya" w:date="2022-04-19T20:29:00Z">
              <w:r w:rsidRPr="001B0CC1">
                <w:t xml:space="preserve">    </w:t>
              </w:r>
              <w:r>
                <w:t xml:space="preserve">  </w:t>
              </w:r>
              <w:r w:rsidRPr="00740BCD">
                <w:t>interFreqNeighHSDN-CellList-r17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CDFC6" w14:textId="6B7B1BFE" w:rsidR="005139F8" w:rsidRPr="001B0CC1" w:rsidRDefault="005139F8" w:rsidP="005139F8">
            <w:pPr>
              <w:pStyle w:val="TAL"/>
              <w:rPr>
                <w:ins w:id="31" w:author="Zhaoya" w:date="2022-04-19T20:29:00Z"/>
              </w:rPr>
            </w:pPr>
            <w:ins w:id="32" w:author="Zhaoya" w:date="2022-04-19T20:31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188FE" w14:textId="77777777" w:rsidR="005139F8" w:rsidRPr="001B0CC1" w:rsidRDefault="005139F8" w:rsidP="005139F8">
            <w:pPr>
              <w:pStyle w:val="TAL"/>
              <w:rPr>
                <w:ins w:id="33" w:author="Zhaoya" w:date="2022-04-19T20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5EDA" w14:textId="77777777" w:rsidR="005139F8" w:rsidRPr="001B0CC1" w:rsidRDefault="005139F8" w:rsidP="005139F8">
            <w:pPr>
              <w:pStyle w:val="TAL"/>
              <w:rPr>
                <w:ins w:id="34" w:author="Zhaoya" w:date="2022-04-19T20:29:00Z"/>
              </w:rPr>
            </w:pPr>
          </w:p>
        </w:tc>
      </w:tr>
      <w:tr w:rsidR="005139F8" w:rsidRPr="001B0CC1" w14:paraId="562C7CF8" w14:textId="77777777" w:rsidTr="005139F8">
        <w:trPr>
          <w:ins w:id="35" w:author="Zhaoya" w:date="2022-04-19T20:30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639F" w14:textId="6F914741" w:rsidR="005139F8" w:rsidRPr="001B0CC1" w:rsidRDefault="005139F8" w:rsidP="005139F8">
            <w:pPr>
              <w:pStyle w:val="TAL"/>
              <w:rPr>
                <w:ins w:id="36" w:author="Zhaoya" w:date="2022-04-19T20:30:00Z"/>
              </w:rPr>
            </w:pPr>
            <w:ins w:id="37" w:author="Zhaoya" w:date="2022-04-19T20:30:00Z">
              <w:r w:rsidRPr="001B0CC1">
                <w:t xml:space="preserve">    </w:t>
              </w:r>
              <w:r>
                <w:t xml:space="preserve">  </w:t>
              </w:r>
              <w:r w:rsidRPr="00740BCD">
                <w:t>highSpeedMeasInterFreq-r17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96AA" w14:textId="6CEDDD00" w:rsidR="005139F8" w:rsidRPr="001B0CC1" w:rsidRDefault="005139F8" w:rsidP="005139F8">
            <w:pPr>
              <w:pStyle w:val="TAL"/>
              <w:rPr>
                <w:ins w:id="38" w:author="Zhaoya" w:date="2022-04-19T20:30:00Z"/>
              </w:rPr>
            </w:pPr>
            <w:ins w:id="39" w:author="Zhaoya" w:date="2022-04-19T20:31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8D1AB" w14:textId="77777777" w:rsidR="005139F8" w:rsidRPr="001B0CC1" w:rsidRDefault="005139F8" w:rsidP="005139F8">
            <w:pPr>
              <w:pStyle w:val="TAL"/>
              <w:rPr>
                <w:ins w:id="40" w:author="Zhaoya" w:date="2022-04-19T2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08C21" w14:textId="77777777" w:rsidR="005139F8" w:rsidRPr="001B0CC1" w:rsidRDefault="005139F8" w:rsidP="005139F8">
            <w:pPr>
              <w:pStyle w:val="TAL"/>
              <w:rPr>
                <w:ins w:id="41" w:author="Zhaoya" w:date="2022-04-19T20:30:00Z"/>
              </w:rPr>
            </w:pPr>
          </w:p>
        </w:tc>
      </w:tr>
      <w:tr w:rsidR="005139F8" w:rsidRPr="001B0CC1" w14:paraId="00D5F321" w14:textId="77777777" w:rsidTr="005139F8">
        <w:trPr>
          <w:ins w:id="42" w:author="Zhaoya" w:date="2022-04-19T20:30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9560" w14:textId="74B772AD" w:rsidR="005139F8" w:rsidRPr="001B0CC1" w:rsidRDefault="005139F8" w:rsidP="005139F8">
            <w:pPr>
              <w:pStyle w:val="TAL"/>
              <w:rPr>
                <w:ins w:id="43" w:author="Zhaoya" w:date="2022-04-19T20:30:00Z"/>
              </w:rPr>
            </w:pPr>
            <w:ins w:id="44" w:author="Zhaoya" w:date="2022-04-19T20:30:00Z">
              <w:r w:rsidRPr="001B0CC1">
                <w:t xml:space="preserve">    </w:t>
              </w:r>
              <w:r>
                <w:t xml:space="preserve">  </w:t>
              </w:r>
              <w:r w:rsidRPr="00740BCD">
                <w:t>redcapAccessRejected-r17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A61C2" w14:textId="7C444168" w:rsidR="005139F8" w:rsidRPr="001B0CC1" w:rsidRDefault="005139F8" w:rsidP="005139F8">
            <w:pPr>
              <w:pStyle w:val="TAL"/>
              <w:rPr>
                <w:ins w:id="45" w:author="Zhaoya" w:date="2022-04-19T20:30:00Z"/>
              </w:rPr>
            </w:pPr>
            <w:ins w:id="46" w:author="Zhaoya" w:date="2022-04-19T20:31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402B" w14:textId="77777777" w:rsidR="005139F8" w:rsidRPr="001B0CC1" w:rsidRDefault="005139F8" w:rsidP="005139F8">
            <w:pPr>
              <w:pStyle w:val="TAL"/>
              <w:rPr>
                <w:ins w:id="47" w:author="Zhaoya" w:date="2022-04-19T2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B92A8" w14:textId="77777777" w:rsidR="005139F8" w:rsidRPr="001B0CC1" w:rsidRDefault="005139F8" w:rsidP="005139F8">
            <w:pPr>
              <w:pStyle w:val="TAL"/>
              <w:rPr>
                <w:ins w:id="48" w:author="Zhaoya" w:date="2022-04-19T20:30:00Z"/>
              </w:rPr>
            </w:pPr>
          </w:p>
        </w:tc>
      </w:tr>
      <w:tr w:rsidR="005139F8" w:rsidRPr="001B0CC1" w14:paraId="63379BEA" w14:textId="77777777" w:rsidTr="005139F8">
        <w:trPr>
          <w:ins w:id="49" w:author="Zhaoya" w:date="2022-04-19T20:31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FE386" w14:textId="2F2F675C" w:rsidR="005139F8" w:rsidRPr="001B0CC1" w:rsidRDefault="005139F8" w:rsidP="005139F8">
            <w:pPr>
              <w:pStyle w:val="TAL"/>
              <w:rPr>
                <w:ins w:id="50" w:author="Zhaoya" w:date="2022-04-19T20:31:00Z"/>
              </w:rPr>
            </w:pPr>
            <w:ins w:id="51" w:author="Zhaoya" w:date="2022-04-19T20:31:00Z">
              <w:r w:rsidRPr="001B0CC1">
                <w:t xml:space="preserve">    </w:t>
              </w:r>
              <w:r>
                <w:t xml:space="preserve">  </w:t>
              </w:r>
              <w:r w:rsidRPr="00740BCD">
                <w:t>redcapAccessRejected-r17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587C" w14:textId="7BBF52E2" w:rsidR="005139F8" w:rsidRPr="001B0CC1" w:rsidRDefault="005139F8" w:rsidP="005139F8">
            <w:pPr>
              <w:pStyle w:val="TAL"/>
              <w:rPr>
                <w:ins w:id="52" w:author="Zhaoya" w:date="2022-04-19T20:31:00Z"/>
                <w:lang w:eastAsia="zh-CN"/>
              </w:rPr>
            </w:pPr>
            <w:ins w:id="53" w:author="Zhaoya" w:date="2022-04-19T20:32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477E" w14:textId="77777777" w:rsidR="005139F8" w:rsidRPr="001B0CC1" w:rsidRDefault="005139F8" w:rsidP="005139F8">
            <w:pPr>
              <w:pStyle w:val="TAL"/>
              <w:rPr>
                <w:ins w:id="54" w:author="Zhaoya" w:date="2022-04-19T20:3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E7A53" w14:textId="1FAA5789" w:rsidR="005139F8" w:rsidRPr="001B0CC1" w:rsidRDefault="005139F8" w:rsidP="005139F8">
            <w:pPr>
              <w:pStyle w:val="TAL"/>
              <w:rPr>
                <w:ins w:id="55" w:author="Zhaoya" w:date="2022-04-19T20:31:00Z"/>
              </w:rPr>
            </w:pPr>
            <w:ins w:id="56" w:author="Zhaoya" w:date="2022-04-19T20:33:00Z">
              <w:r>
                <w:rPr>
                  <w:lang w:eastAsia="zh-CN"/>
                </w:rPr>
                <w:t>RedCap_Access_Reject</w:t>
              </w:r>
            </w:ins>
          </w:p>
        </w:tc>
      </w:tr>
      <w:tr w:rsidR="005139F8" w:rsidRPr="001B0CC1" w14:paraId="2057A7A1" w14:textId="77777777" w:rsidTr="005139F8">
        <w:trPr>
          <w:ins w:id="57" w:author="Zhaoya" w:date="2022-04-19T20:30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19EFC0" w14:textId="76F8BE48" w:rsidR="005139F8" w:rsidRPr="001B0CC1" w:rsidRDefault="005139F8" w:rsidP="005139F8">
            <w:pPr>
              <w:pStyle w:val="TAL"/>
              <w:rPr>
                <w:ins w:id="58" w:author="Zhaoya" w:date="2022-04-19T20:30:00Z"/>
                <w:lang w:eastAsia="zh-CN"/>
              </w:rPr>
            </w:pPr>
            <w:ins w:id="59" w:author="Zhaoya" w:date="2022-04-19T20:3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60" w:author="Zhaoya" w:date="2022-04-19T20:31:00Z"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F6F4B" w14:textId="77777777" w:rsidR="005139F8" w:rsidRPr="001B0CC1" w:rsidRDefault="005139F8" w:rsidP="005139F8">
            <w:pPr>
              <w:pStyle w:val="TAL"/>
              <w:rPr>
                <w:ins w:id="61" w:author="Zhaoya" w:date="2022-04-19T20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D6238" w14:textId="77777777" w:rsidR="005139F8" w:rsidRPr="001B0CC1" w:rsidRDefault="005139F8" w:rsidP="005139F8">
            <w:pPr>
              <w:pStyle w:val="TAL"/>
              <w:rPr>
                <w:ins w:id="62" w:author="Zhaoya" w:date="2022-04-19T20:3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DCD3E" w14:textId="77777777" w:rsidR="005139F8" w:rsidRPr="001B0CC1" w:rsidRDefault="005139F8" w:rsidP="005139F8">
            <w:pPr>
              <w:pStyle w:val="TAL"/>
              <w:rPr>
                <w:ins w:id="63" w:author="Zhaoya" w:date="2022-04-19T20:30:00Z"/>
              </w:rPr>
            </w:pPr>
          </w:p>
        </w:tc>
      </w:tr>
      <w:tr w:rsidR="005139F8" w:rsidRPr="001B0CC1" w14:paraId="774CEFF1" w14:textId="77777777" w:rsidTr="005139F8">
        <w:trPr>
          <w:ins w:id="64" w:author="Zhaoya" w:date="2022-04-19T20:29:00Z"/>
        </w:trPr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1BAB" w14:textId="33FCEDF5" w:rsidR="005139F8" w:rsidRPr="001B0CC1" w:rsidRDefault="005139F8" w:rsidP="005139F8">
            <w:pPr>
              <w:pStyle w:val="TAL"/>
              <w:rPr>
                <w:ins w:id="65" w:author="Zhaoya" w:date="2022-04-19T20:29:00Z"/>
                <w:lang w:eastAsia="zh-CN"/>
              </w:rPr>
            </w:pPr>
            <w:ins w:id="66" w:author="Zhaoya" w:date="2022-04-19T20:3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F5792" w14:textId="77777777" w:rsidR="005139F8" w:rsidRPr="001B0CC1" w:rsidRDefault="005139F8" w:rsidP="005139F8">
            <w:pPr>
              <w:pStyle w:val="TAL"/>
              <w:rPr>
                <w:ins w:id="67" w:author="Zhaoya" w:date="2022-04-19T20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F5DD3" w14:textId="77777777" w:rsidR="005139F8" w:rsidRPr="001B0CC1" w:rsidRDefault="005139F8" w:rsidP="005139F8">
            <w:pPr>
              <w:pStyle w:val="TAL"/>
              <w:rPr>
                <w:ins w:id="68" w:author="Zhaoya" w:date="2022-04-19T20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F1CB3" w14:textId="77777777" w:rsidR="005139F8" w:rsidRPr="001B0CC1" w:rsidRDefault="005139F8" w:rsidP="005139F8">
            <w:pPr>
              <w:pStyle w:val="TAL"/>
              <w:rPr>
                <w:ins w:id="69" w:author="Zhaoya" w:date="2022-04-19T20:29:00Z"/>
              </w:rPr>
            </w:pPr>
          </w:p>
        </w:tc>
      </w:tr>
      <w:tr w:rsidR="005139F8" w:rsidRPr="001B0CC1" w14:paraId="33334F1A" w14:textId="77777777" w:rsidTr="005139F8">
        <w:tc>
          <w:tcPr>
            <w:tcW w:w="4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1190D" w14:textId="77777777" w:rsidR="005139F8" w:rsidRPr="001B0CC1" w:rsidRDefault="005139F8" w:rsidP="005139F8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CE3A" w14:textId="77777777" w:rsidR="005139F8" w:rsidRPr="001B0CC1" w:rsidRDefault="005139F8" w:rsidP="005139F8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6845A" w14:textId="77777777" w:rsidR="005139F8" w:rsidRPr="001B0CC1" w:rsidRDefault="005139F8" w:rsidP="005139F8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03F24" w14:textId="77777777" w:rsidR="005139F8" w:rsidRPr="001B0CC1" w:rsidRDefault="005139F8" w:rsidP="005139F8">
            <w:pPr>
              <w:pStyle w:val="TAL"/>
            </w:pPr>
          </w:p>
        </w:tc>
      </w:tr>
      <w:tr w:rsidR="005139F8" w:rsidRPr="001B0CC1" w14:paraId="5E0C7889" w14:textId="77777777" w:rsidTr="005139F8"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E5835" w14:textId="77777777" w:rsidR="005139F8" w:rsidRPr="001B0CC1" w:rsidRDefault="005139F8" w:rsidP="005139F8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1</w:t>
            </w:r>
            <w:r w:rsidRPr="001B0CC1">
              <w:t>:</w:t>
            </w:r>
            <w:r w:rsidRPr="001B0CC1">
              <w:tab/>
              <w:t>Delta(NRfn) and Delta(NRfs) is derived based on calibration procedure defined in the clause 6.1.3.3. NRfn  and NRfs are NR frequencies in dl-CarrierFreq[n] and serving cell frequency on which SIB4 is broadcasted.</w:t>
            </w:r>
          </w:p>
          <w:p w14:paraId="6E3AD932" w14:textId="77777777" w:rsidR="005139F8" w:rsidRPr="001B0CC1" w:rsidRDefault="005139F8" w:rsidP="005139F8">
            <w:pPr>
              <w:pStyle w:val="TAN"/>
            </w:pPr>
            <w:r w:rsidRPr="001B0CC1">
              <w:t>NOTE</w:t>
            </w:r>
            <w:r w:rsidRPr="001B0CC1">
              <w:rPr>
                <w:lang w:eastAsia="zh-CN"/>
              </w:rPr>
              <w:t xml:space="preserve"> 2</w:t>
            </w:r>
            <w:r w:rsidRPr="001B0CC1">
              <w:t>:</w:t>
            </w:r>
            <w:r w:rsidRPr="001B0CC1">
              <w:tab/>
              <w:t>ROUND is rounded off to the nearest integer. As an example, ‘1 to 1.49’ set to ‘1’ while ‘1.5 to 2’ to ‘2’ and ‘-2.0 to 1.5’ set to ‘-2’ while ‘-1.49 to -1’ set to ‘-1’.</w:t>
            </w:r>
          </w:p>
          <w:p w14:paraId="62AB3B3D" w14:textId="77777777" w:rsidR="005139F8" w:rsidRPr="001B0CC1" w:rsidRDefault="005139F8" w:rsidP="005139F8">
            <w:pPr>
              <w:pStyle w:val="TAN"/>
            </w:pPr>
            <w:r w:rsidRPr="001B0CC1">
              <w:t>NOTE 3:</w:t>
            </w:r>
            <w:r w:rsidRPr="001B0CC1">
              <w:tab/>
              <w:t>FLOOR is rounded off to the smaller integer. As an example, '1.0 to 1.99' set to 1, '-1.01 to -2.00' set to -2.</w:t>
            </w:r>
          </w:p>
        </w:tc>
      </w:tr>
    </w:tbl>
    <w:p w14:paraId="1F7916C2" w14:textId="77777777" w:rsidR="00524271" w:rsidRPr="001B0CC1" w:rsidRDefault="00524271" w:rsidP="005242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79"/>
        <w:gridCol w:w="7150"/>
      </w:tblGrid>
      <w:tr w:rsidR="00524271" w:rsidRPr="001B0CC1" w14:paraId="0515DA87" w14:textId="77777777" w:rsidTr="003A7AD6"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AD50A" w14:textId="77777777" w:rsidR="00524271" w:rsidRPr="001B0CC1" w:rsidRDefault="00524271" w:rsidP="00217317">
            <w:pPr>
              <w:pStyle w:val="TAH"/>
              <w:keepNext w:val="0"/>
              <w:keepLines w:val="0"/>
            </w:pPr>
            <w:r w:rsidRPr="001B0CC1">
              <w:t>Condition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9BD4" w14:textId="77777777" w:rsidR="00524271" w:rsidRPr="001B0CC1" w:rsidRDefault="00524271" w:rsidP="00217317">
            <w:pPr>
              <w:pStyle w:val="TAH"/>
              <w:keepNext w:val="0"/>
              <w:keepLines w:val="0"/>
            </w:pPr>
            <w:r w:rsidRPr="001B0CC1">
              <w:t>Explanation</w:t>
            </w:r>
          </w:p>
        </w:tc>
      </w:tr>
      <w:tr w:rsidR="00524271" w:rsidRPr="001B0CC1" w14:paraId="0E062491" w14:textId="77777777" w:rsidTr="003A7AD6"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D1D99" w14:textId="77777777" w:rsidR="00524271" w:rsidRPr="001B0CC1" w:rsidRDefault="00524271" w:rsidP="00217317">
            <w:pPr>
              <w:pStyle w:val="TAL"/>
            </w:pPr>
            <w:r w:rsidRPr="001B0CC1">
              <w:t>SUL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4509" w14:textId="77777777" w:rsidR="00524271" w:rsidRPr="001B0CC1" w:rsidRDefault="00524271" w:rsidP="00217317">
            <w:pPr>
              <w:pStyle w:val="TAL"/>
            </w:pPr>
            <w:r w:rsidRPr="001B0CC1">
              <w:t xml:space="preserve"> </w:t>
            </w:r>
            <w:r w:rsidRPr="001B0CC1">
              <w:rPr>
                <w:rFonts w:cs="Arial"/>
              </w:rPr>
              <w:t xml:space="preserve">For test cases using SUL frequency for the serving cell, Qrxlevmin is obtained from </w:t>
            </w:r>
            <w:r w:rsidRPr="001B0CC1">
              <w:rPr>
                <w:rFonts w:cs="Arial"/>
                <w:bCs/>
                <w:i/>
              </w:rPr>
              <w:t>q-RxLevMin-sul.</w:t>
            </w:r>
          </w:p>
        </w:tc>
      </w:tr>
      <w:tr w:rsidR="00524271" w:rsidRPr="001B0CC1" w14:paraId="08168AC9" w14:textId="77777777" w:rsidTr="003A7AD6"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8E4B" w14:textId="77777777" w:rsidR="00524271" w:rsidRPr="001B0CC1" w:rsidRDefault="00524271" w:rsidP="00217317">
            <w:pPr>
              <w:pStyle w:val="TAL"/>
            </w:pPr>
            <w:r w:rsidRPr="001B0CC1">
              <w:t>QBASED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08EE3" w14:textId="77777777" w:rsidR="00524271" w:rsidRPr="001B0CC1" w:rsidRDefault="00524271" w:rsidP="00217317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  <w:tr w:rsidR="00524271" w:rsidRPr="001B0CC1" w14:paraId="5978D7D8" w14:textId="77777777" w:rsidTr="003A7AD6"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F48" w14:textId="77777777" w:rsidR="00524271" w:rsidRPr="001B0CC1" w:rsidRDefault="00524271" w:rsidP="00217317">
            <w:pPr>
              <w:pStyle w:val="TAL"/>
            </w:pPr>
            <w:r w:rsidRPr="001B0CC1">
              <w:t>AbsoluteValue_Within_dB5</w:t>
            </w:r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6B2F" w14:textId="77777777" w:rsidR="00524271" w:rsidRPr="001B0CC1" w:rsidRDefault="00524271" w:rsidP="00217317">
            <w:pPr>
              <w:pStyle w:val="TAL"/>
            </w:pPr>
            <w:r w:rsidRPr="001B0CC1">
              <w:t>-5dB &lt;= (Delta(NRfn) – Delta(NRfs)) &lt;= 5dB.</w:t>
            </w:r>
          </w:p>
        </w:tc>
      </w:tr>
      <w:tr w:rsidR="005139F8" w:rsidRPr="001B0CC1" w14:paraId="39E6C86A" w14:textId="77777777" w:rsidTr="003A7AD6">
        <w:trPr>
          <w:ins w:id="70" w:author="Zhaoya" w:date="2022-04-19T20:33:00Z"/>
        </w:trPr>
        <w:tc>
          <w:tcPr>
            <w:tcW w:w="2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183E" w14:textId="3D02635A" w:rsidR="005139F8" w:rsidRPr="001B0CC1" w:rsidRDefault="005139F8" w:rsidP="00217317">
            <w:pPr>
              <w:pStyle w:val="TAL"/>
              <w:rPr>
                <w:ins w:id="71" w:author="Zhaoya" w:date="2022-04-19T20:33:00Z"/>
              </w:rPr>
            </w:pPr>
            <w:ins w:id="72" w:author="Zhaoya" w:date="2022-04-19T20:33:00Z">
              <w:r>
                <w:rPr>
                  <w:lang w:eastAsia="zh-CN"/>
                </w:rPr>
                <w:t>RedCap_Access_Reject</w:t>
              </w:r>
            </w:ins>
          </w:p>
        </w:tc>
        <w:tc>
          <w:tcPr>
            <w:tcW w:w="7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DF49" w14:textId="62CF5C2B" w:rsidR="005139F8" w:rsidRPr="001B0CC1" w:rsidRDefault="005139F8" w:rsidP="00217317">
            <w:pPr>
              <w:pStyle w:val="TAL"/>
              <w:rPr>
                <w:ins w:id="73" w:author="Zhaoya" w:date="2022-04-19T20:33:00Z"/>
                <w:lang w:eastAsia="zh-CN"/>
              </w:rPr>
            </w:pPr>
            <w:ins w:id="74" w:author="Zhaoya" w:date="2022-04-19T20:35:00Z">
              <w:r>
                <w:rPr>
                  <w:lang w:eastAsia="zh-CN"/>
                </w:rPr>
                <w:t>A</w:t>
              </w:r>
            </w:ins>
            <w:ins w:id="75" w:author="Zhaoya" w:date="2022-04-19T20:34:00Z">
              <w:r>
                <w:rPr>
                  <w:lang w:eastAsia="zh-CN"/>
                </w:rPr>
                <w:t>t least one of the Inter frequency does not allow Redcap UE</w:t>
              </w:r>
            </w:ins>
            <w:ins w:id="76" w:author="Zhaoya" w:date="2022-04-19T20:35:00Z">
              <w:r>
                <w:rPr>
                  <w:lang w:eastAsia="zh-CN"/>
                </w:rPr>
                <w:t xml:space="preserve"> to access</w:t>
              </w:r>
            </w:ins>
            <w:ins w:id="77" w:author="Zhaoya" w:date="2022-04-20T14:18:00Z">
              <w:r w:rsidR="003A7AD6">
                <w:rPr>
                  <w:lang w:eastAsia="zh-CN"/>
                </w:rPr>
                <w:t xml:space="preserve"> for RedCap UE test</w:t>
              </w:r>
            </w:ins>
          </w:p>
        </w:tc>
      </w:tr>
    </w:tbl>
    <w:p w14:paraId="0BFD5748" w14:textId="77777777" w:rsidR="00524271" w:rsidRPr="001B0CC1" w:rsidRDefault="00524271" w:rsidP="00524271"/>
    <w:p w14:paraId="29DAF789" w14:textId="77777777" w:rsidR="006F6B5B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7412D28" w14:textId="080F7770" w:rsidR="003A7AD6" w:rsidRDefault="003A7AD6" w:rsidP="003A7AD6">
      <w:pPr>
        <w:pStyle w:val="H6"/>
        <w:rPr>
          <w:b/>
          <w:noProof/>
          <w:color w:val="00B0F0"/>
        </w:rPr>
      </w:pPr>
      <w:bookmarkStart w:id="78" w:name="_Toc21353768"/>
      <w:bookmarkStart w:id="79" w:name="_Toc27749386"/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</w:t>
      </w:r>
      <w:r w:rsidR="00504622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7B959026" w14:textId="77777777" w:rsidR="003A7AD6" w:rsidRPr="00AC6BFC" w:rsidRDefault="003A7AD6" w:rsidP="003A7AD6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  <w:t>SIB2</w:t>
      </w:r>
      <w:bookmarkEnd w:id="78"/>
      <w:bookmarkEnd w:id="79"/>
    </w:p>
    <w:p w14:paraId="33C7EBFB" w14:textId="77777777" w:rsidR="003A7AD6" w:rsidRPr="001B0CC1" w:rsidRDefault="003A7AD6" w:rsidP="003A7AD6">
      <w:r w:rsidRPr="001B0CC1">
        <w:rPr>
          <w:i/>
        </w:rPr>
        <w:t>SIB2</w:t>
      </w:r>
      <w:r w:rsidRPr="001B0CC1">
        <w:t xml:space="preserve"> contains cell re-selection information common for intra-frequency, inter-frequency and/ or inter-RAT cell re-selection (i.e. applicable for more than one type of cell re-selection but not necessarily all) as well as intra-frequency cell re-selection information other than neighbouring cell related.</w:t>
      </w:r>
    </w:p>
    <w:p w14:paraId="17B4BE7F" w14:textId="77777777" w:rsidR="003A7AD6" w:rsidRPr="001B0CC1" w:rsidRDefault="003A7AD6" w:rsidP="003A7AD6">
      <w:pPr>
        <w:pStyle w:val="TH"/>
      </w:pPr>
      <w:r w:rsidRPr="001B0CC1">
        <w:lastRenderedPageBreak/>
        <w:t xml:space="preserve">Table 4.6.2-1: </w:t>
      </w:r>
      <w:r w:rsidRPr="001B0CC1">
        <w:rPr>
          <w:i/>
        </w:rPr>
        <w:t>SIB2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A7AD6" w:rsidRPr="001B0CC1" w14:paraId="7EEF23EA" w14:textId="77777777" w:rsidTr="003A7AD6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DE77" w14:textId="77777777" w:rsidR="003A7AD6" w:rsidRPr="001B0CC1" w:rsidRDefault="003A7AD6" w:rsidP="0021731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TS 38.331 [6], clause 6.3.1</w:t>
            </w:r>
          </w:p>
        </w:tc>
      </w:tr>
      <w:tr w:rsidR="003A7AD6" w:rsidRPr="001B0CC1" w14:paraId="0835DC3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A0D" w14:textId="77777777" w:rsidR="003A7AD6" w:rsidRPr="001B0CC1" w:rsidRDefault="003A7AD6" w:rsidP="0021731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49E1" w14:textId="77777777" w:rsidR="003A7AD6" w:rsidRPr="001B0CC1" w:rsidRDefault="003A7AD6" w:rsidP="0021731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E2FAE" w14:textId="77777777" w:rsidR="003A7AD6" w:rsidRPr="001B0CC1" w:rsidRDefault="003A7AD6" w:rsidP="0021731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F243" w14:textId="77777777" w:rsidR="003A7AD6" w:rsidRPr="001B0CC1" w:rsidRDefault="003A7AD6" w:rsidP="00217317">
            <w:pPr>
              <w:pStyle w:val="TAH"/>
            </w:pPr>
            <w:r w:rsidRPr="001B0CC1">
              <w:t>Condition</w:t>
            </w:r>
          </w:p>
        </w:tc>
      </w:tr>
      <w:tr w:rsidR="003A7AD6" w:rsidRPr="001B0CC1" w14:paraId="2E8C7D19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1434" w14:textId="77777777" w:rsidR="003A7AD6" w:rsidRPr="001B0CC1" w:rsidRDefault="003A7AD6" w:rsidP="00217317">
            <w:pPr>
              <w:pStyle w:val="TAL"/>
            </w:pPr>
            <w:r w:rsidRPr="001B0CC1">
              <w:t>SIB2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CBE8B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C86B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37640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43DD615F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7E7B2" w14:textId="77777777" w:rsidR="003A7AD6" w:rsidRPr="001B0CC1" w:rsidRDefault="003A7AD6" w:rsidP="00217317">
            <w:pPr>
              <w:pStyle w:val="TAL"/>
            </w:pPr>
            <w:r w:rsidRPr="001B0CC1">
              <w:t xml:space="preserve">  cellReselectionInfoCommon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79AB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856F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FE3F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43BA5C54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52FA" w14:textId="77777777" w:rsidR="003A7AD6" w:rsidRPr="001B0CC1" w:rsidRDefault="003A7AD6" w:rsidP="00217317">
            <w:pPr>
              <w:pStyle w:val="TAL"/>
            </w:pPr>
            <w:bookmarkStart w:id="80" w:name="_Hlk524532545"/>
            <w:r w:rsidRPr="001B0CC1">
              <w:t xml:space="preserve">    nrofSS-BlocksToAverage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1604" w14:textId="77777777" w:rsidR="003A7AD6" w:rsidRPr="001B0CC1" w:rsidRDefault="003A7AD6" w:rsidP="00217317">
            <w:pPr>
              <w:pStyle w:val="TAL"/>
            </w:pPr>
            <w:r w:rsidRPr="001B0CC1"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5F16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9B58" w14:textId="77777777" w:rsidR="003A7AD6" w:rsidRPr="001B0CC1" w:rsidRDefault="003A7AD6" w:rsidP="00217317">
            <w:pPr>
              <w:pStyle w:val="TAL"/>
            </w:pPr>
          </w:p>
        </w:tc>
      </w:tr>
      <w:bookmarkEnd w:id="80"/>
      <w:tr w:rsidR="003A7AD6" w:rsidRPr="001B0CC1" w14:paraId="2090793F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E8CB" w14:textId="77777777" w:rsidR="003A7AD6" w:rsidRPr="001B0CC1" w:rsidRDefault="003A7AD6" w:rsidP="00217317">
            <w:pPr>
              <w:pStyle w:val="TAL"/>
              <w:ind w:firstLine="195"/>
            </w:pPr>
            <w:r w:rsidRPr="001B0CC1">
              <w:t>absThreshSS-BlocksConsolidation SEQUENCE{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38B44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692C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A30A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6CB38C06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2BB8" w14:textId="77777777" w:rsidR="003A7AD6" w:rsidRPr="001B0CC1" w:rsidRDefault="003A7AD6" w:rsidP="00217317">
            <w:pPr>
              <w:pStyle w:val="TAL"/>
            </w:pPr>
            <w:r w:rsidRPr="001B0CC1">
              <w:t xml:space="preserve">      thresholdRSRP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16C6" w14:textId="77777777" w:rsidR="003A7AD6" w:rsidRPr="001B0CC1" w:rsidRDefault="003A7AD6" w:rsidP="00217317">
            <w:pPr>
              <w:pStyle w:val="TAL"/>
            </w:pPr>
            <w:r w:rsidRPr="001B0CC1">
              <w:t>RSRP-Range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771C" w14:textId="77777777" w:rsidR="003A7AD6" w:rsidRPr="001B0CC1" w:rsidRDefault="003A7AD6" w:rsidP="00217317">
            <w:pPr>
              <w:pStyle w:val="TAL"/>
            </w:pPr>
            <w:r w:rsidRPr="001B0CC1">
              <w:t>Table 4.6.3-152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2417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4307EFC4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C42E" w14:textId="77777777" w:rsidR="003A7AD6" w:rsidRPr="001B0CC1" w:rsidRDefault="003A7AD6" w:rsidP="00217317">
            <w:pPr>
              <w:pStyle w:val="TAL"/>
            </w:pPr>
            <w:r w:rsidRPr="001B0CC1">
              <w:t xml:space="preserve">      thresholdRSRQ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F83E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5311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8645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3EE87FBC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EDB" w14:textId="77777777" w:rsidR="003A7AD6" w:rsidRPr="001B0CC1" w:rsidRDefault="003A7AD6" w:rsidP="00217317">
            <w:pPr>
              <w:pStyle w:val="TAL"/>
            </w:pPr>
            <w:r w:rsidRPr="001B0CC1">
              <w:t xml:space="preserve">      thresholdSINR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A6F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3C1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EC20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679B9443" w14:textId="77777777" w:rsidTr="003A7AD6">
        <w:trPr>
          <w:trHeight w:val="20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2FA7" w14:textId="77777777" w:rsidR="003A7AD6" w:rsidRPr="001B0CC1" w:rsidRDefault="003A7AD6" w:rsidP="0021731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0A22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ACEB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82CD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56375D0C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CB78" w14:textId="77777777" w:rsidR="003A7AD6" w:rsidRPr="001B0CC1" w:rsidRDefault="003A7AD6" w:rsidP="00217317">
            <w:pPr>
              <w:pStyle w:val="TAL"/>
            </w:pPr>
            <w:r w:rsidRPr="001B0CC1">
              <w:t xml:space="preserve">    rangeToBestCell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1A177" w14:textId="77777777" w:rsidR="003A7AD6" w:rsidRPr="001B0CC1" w:rsidRDefault="003A7AD6" w:rsidP="00217317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617F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0401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33F1F70E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8887" w14:textId="77777777" w:rsidR="003A7AD6" w:rsidRPr="001B0CC1" w:rsidRDefault="003A7AD6" w:rsidP="00217317">
            <w:pPr>
              <w:pStyle w:val="TAL"/>
            </w:pPr>
            <w:r w:rsidRPr="001B0CC1">
              <w:t xml:space="preserve">    q-Hyst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5D7D" w14:textId="77777777" w:rsidR="003A7AD6" w:rsidRPr="001B0CC1" w:rsidRDefault="003A7AD6" w:rsidP="00217317">
            <w:pPr>
              <w:pStyle w:val="TAL"/>
            </w:pPr>
            <w:r w:rsidRPr="001B0CC1">
              <w:t>dB0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51F7" w14:textId="77777777" w:rsidR="003A7AD6" w:rsidRPr="001B0CC1" w:rsidRDefault="003A7AD6" w:rsidP="00217317">
            <w:pPr>
              <w:pStyle w:val="TAL"/>
            </w:pPr>
            <w:r w:rsidRPr="001B0CC1">
              <w:t>To reduce interference between intra-frequency multiple cells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2421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3694E145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B198" w14:textId="77777777" w:rsidR="003A7AD6" w:rsidRPr="001B0CC1" w:rsidRDefault="003A7AD6" w:rsidP="00217317">
            <w:pPr>
              <w:pStyle w:val="TAL"/>
              <w:ind w:firstLine="195"/>
            </w:pPr>
            <w:r w:rsidRPr="001B0CC1">
              <w:t xml:space="preserve">speedStateReselectionPars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086E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999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232B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2C5C1CB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D3D6" w14:textId="77777777" w:rsidR="003A7AD6" w:rsidRPr="001B0CC1" w:rsidRDefault="003A7AD6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55BF6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AE15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1A92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2B4C4997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A158" w14:textId="77777777" w:rsidR="003A7AD6" w:rsidRPr="001B0CC1" w:rsidRDefault="003A7AD6" w:rsidP="00217317">
            <w:pPr>
              <w:pStyle w:val="TAL"/>
            </w:pPr>
            <w:r w:rsidRPr="001B0CC1">
              <w:t xml:space="preserve">  cellReselectionServingFreqInfo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8E27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3832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C1AF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45575E13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F8CE" w14:textId="77777777" w:rsidR="003A7AD6" w:rsidRPr="001B0CC1" w:rsidRDefault="003A7AD6" w:rsidP="00217317">
            <w:pPr>
              <w:pStyle w:val="TAL"/>
            </w:pPr>
            <w:r w:rsidRPr="001B0CC1">
              <w:t xml:space="preserve">    s-NonIntraSearchP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AD3D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BB1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776E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5FAA9F21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0D1B3" w14:textId="77777777" w:rsidR="003A7AD6" w:rsidRPr="001B0CC1" w:rsidRDefault="003A7AD6" w:rsidP="00217317">
            <w:pPr>
              <w:pStyle w:val="TAL"/>
            </w:pPr>
            <w:r w:rsidRPr="001B0CC1">
              <w:t xml:space="preserve">    s-NonIntraSearchQ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98EDA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1E55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7441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45EDE4C3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93B3" w14:textId="77777777" w:rsidR="003A7AD6" w:rsidRPr="001B0CC1" w:rsidRDefault="003A7AD6" w:rsidP="00217317">
            <w:pPr>
              <w:pStyle w:val="TAL"/>
            </w:pPr>
            <w:r w:rsidRPr="001B0CC1">
              <w:t xml:space="preserve">    threshServingLowP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0448" w14:textId="77777777" w:rsidR="003A7AD6" w:rsidRPr="001B0CC1" w:rsidRDefault="003A7AD6" w:rsidP="00217317">
            <w:pPr>
              <w:pStyle w:val="TAL"/>
            </w:pPr>
            <w:r w:rsidRPr="001B0CC1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1839" w14:textId="77777777" w:rsidR="003A7AD6" w:rsidRPr="001B0CC1" w:rsidRDefault="003A7AD6" w:rsidP="00217317">
            <w:pPr>
              <w:pStyle w:val="TAL"/>
            </w:pPr>
            <w:r w:rsidRPr="001B0CC1"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502EC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00A7DD19" w14:textId="77777777" w:rsidTr="003A7AD6">
        <w:trPr>
          <w:trHeight w:val="95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6DDC30" w14:textId="77777777" w:rsidR="003A7AD6" w:rsidRPr="001B0CC1" w:rsidRDefault="003A7AD6" w:rsidP="00217317">
            <w:pPr>
              <w:pStyle w:val="TAL"/>
            </w:pPr>
            <w:r w:rsidRPr="001B0CC1">
              <w:t xml:space="preserve">    threshServingLowQ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04FD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BD38CC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38D09C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249ABE5A" w14:textId="77777777" w:rsidTr="003A7AD6">
        <w:trPr>
          <w:trHeight w:val="95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530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D99E" w14:textId="77777777" w:rsidR="003A7AD6" w:rsidRPr="001B0CC1" w:rsidRDefault="003A7AD6" w:rsidP="00217317">
            <w:pPr>
              <w:pStyle w:val="TAL"/>
            </w:pPr>
            <w:r w:rsidRPr="001B0CC1">
              <w:t>3</w:t>
            </w: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45E9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3dB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C85E" w14:textId="77777777" w:rsidR="003A7AD6" w:rsidRPr="001B0CC1" w:rsidRDefault="003A7AD6" w:rsidP="00217317">
            <w:pPr>
              <w:pStyle w:val="TAL"/>
            </w:pPr>
            <w:r w:rsidRPr="001B0CC1">
              <w:t>QBASED</w:t>
            </w:r>
          </w:p>
        </w:tc>
      </w:tr>
      <w:tr w:rsidR="003A7AD6" w:rsidRPr="001B0CC1" w14:paraId="26351DB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5471" w14:textId="77777777" w:rsidR="003A7AD6" w:rsidRPr="001B0CC1" w:rsidRDefault="003A7AD6" w:rsidP="00217317">
            <w:pPr>
              <w:pStyle w:val="TAL"/>
            </w:pPr>
            <w:r w:rsidRPr="001B0CC1">
              <w:t xml:space="preserve">    cellReselectionPriority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5369" w14:textId="77777777" w:rsidR="003A7AD6" w:rsidRPr="001B0CC1" w:rsidRDefault="003A7AD6" w:rsidP="00217317">
            <w:pPr>
              <w:pStyle w:val="TAL"/>
            </w:pPr>
            <w:r w:rsidRPr="001B0CC1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AD3F" w14:textId="77777777" w:rsidR="003A7AD6" w:rsidRPr="001B0CC1" w:rsidRDefault="003A7AD6" w:rsidP="00217317">
            <w:pPr>
              <w:pStyle w:val="TAL"/>
            </w:pPr>
            <w:r w:rsidRPr="001B0CC1">
              <w:t>A middle value in the range has been selected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3C61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4216983A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01F1" w14:textId="77777777" w:rsidR="003A7AD6" w:rsidRPr="001B0CC1" w:rsidRDefault="003A7AD6" w:rsidP="00217317">
            <w:pPr>
              <w:pStyle w:val="TAL"/>
            </w:pPr>
            <w:r w:rsidRPr="001B0CC1">
              <w:t xml:space="preserve">    cellReselectionSubPriority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0F2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7F2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9C6C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204584C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ABD5D" w14:textId="77777777" w:rsidR="003A7AD6" w:rsidRPr="001B0CC1" w:rsidRDefault="003A7AD6" w:rsidP="0021731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96E4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7748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8BF73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32FBD57E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C232" w14:textId="77777777" w:rsidR="003A7AD6" w:rsidRPr="001B0CC1" w:rsidRDefault="003A7AD6" w:rsidP="00217317">
            <w:pPr>
              <w:pStyle w:val="TAL"/>
            </w:pPr>
            <w:r w:rsidRPr="001B0CC1">
              <w:t xml:space="preserve">  intraFreqCellReselectionInfo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C916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316E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F3AB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103BF970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3A0B9C" w14:textId="77777777" w:rsidR="003A7AD6" w:rsidRPr="001B0CC1" w:rsidRDefault="003A7AD6" w:rsidP="00217317">
            <w:pPr>
              <w:pStyle w:val="TAL"/>
            </w:pPr>
            <w:r w:rsidRPr="001B0CC1">
              <w:t xml:space="preserve">    q-RxLevMin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0211" w14:textId="77777777" w:rsidR="003A7AD6" w:rsidRPr="001B0CC1" w:rsidRDefault="003A7AD6" w:rsidP="00217317">
            <w:pPr>
              <w:pStyle w:val="TAL"/>
            </w:pPr>
            <w:r w:rsidRPr="001B0CC1">
              <w:t>-70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807F8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BA2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3A7AD6" w:rsidRPr="001B0CC1" w14:paraId="0F506980" w14:textId="77777777" w:rsidTr="003A7AD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DCF5BB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C020B" w14:textId="77777777" w:rsidR="003A7AD6" w:rsidRPr="001B0CC1" w:rsidRDefault="003A7AD6" w:rsidP="00217317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242F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DDCB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  <w:r w:rsidRPr="001B0CC1">
              <w:rPr>
                <w:rFonts w:ascii="Arial" w:hAnsi="Arial"/>
                <w:noProof w:val="0"/>
                <w:sz w:val="18"/>
                <w:lang w:eastAsia="zh-CN"/>
              </w:rPr>
              <w:t>SIG</w:t>
            </w:r>
          </w:p>
        </w:tc>
      </w:tr>
      <w:tr w:rsidR="003A7AD6" w:rsidRPr="001B0CC1" w14:paraId="7025261D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C022F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 xml:space="preserve">    q-RxLevMinSUL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C8A45" w14:textId="77777777" w:rsidR="003A7AD6" w:rsidRPr="001B0CC1" w:rsidDel="00345991" w:rsidRDefault="003A7AD6" w:rsidP="00217317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15C4F" w14:textId="77777777" w:rsidR="003A7AD6" w:rsidRPr="001B0CC1" w:rsidDel="0034599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F1FD7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0A6C48CD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340A6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634B" w14:textId="77777777" w:rsidR="003A7AD6" w:rsidRPr="001B0CC1" w:rsidRDefault="003A7AD6" w:rsidP="00217317">
            <w:pPr>
              <w:pStyle w:val="TAL"/>
            </w:pPr>
            <w:r w:rsidRPr="001B0CC1">
              <w:t xml:space="preserve">-70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0577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-140dBm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D4A28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</w:t>
            </w:r>
          </w:p>
        </w:tc>
      </w:tr>
      <w:tr w:rsidR="003A7AD6" w:rsidRPr="001B0CC1" w14:paraId="53F21DDA" w14:textId="77777777" w:rsidTr="003A7AD6"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8A94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31D" w14:textId="77777777" w:rsidR="003A7AD6" w:rsidRPr="001B0CC1" w:rsidRDefault="003A7AD6" w:rsidP="00217317">
            <w:pPr>
              <w:pStyle w:val="TAL"/>
            </w:pPr>
            <w:r w:rsidRPr="001B0CC1">
              <w:t>-55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6969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-110dBm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ADE0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SUL AND SIG</w:t>
            </w:r>
          </w:p>
        </w:tc>
      </w:tr>
      <w:tr w:rsidR="003A7AD6" w:rsidRPr="001B0CC1" w14:paraId="0699AFE7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7005DF" w14:textId="77777777" w:rsidR="003A7AD6" w:rsidRPr="001B0CC1" w:rsidRDefault="003A7AD6" w:rsidP="00217317">
            <w:pPr>
              <w:pStyle w:val="TAL"/>
            </w:pPr>
            <w:r w:rsidRPr="001B0CC1">
              <w:t xml:space="preserve">    q-QualMin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EF0B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20DB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163AD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751DBA27" w14:textId="77777777" w:rsidTr="003A7AD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F268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502E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5CAB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-20dB</w:t>
            </w:r>
          </w:p>
        </w:tc>
        <w:tc>
          <w:tcPr>
            <w:tcW w:w="12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2F7E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QBASED</w:t>
            </w:r>
          </w:p>
        </w:tc>
      </w:tr>
      <w:tr w:rsidR="003A7AD6" w:rsidRPr="001B0CC1" w14:paraId="47A47F19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7204" w14:textId="77777777" w:rsidR="003A7AD6" w:rsidRPr="001B0CC1" w:rsidRDefault="003A7AD6" w:rsidP="00217317">
            <w:pPr>
              <w:pStyle w:val="TAL"/>
            </w:pPr>
            <w:r w:rsidRPr="001B0CC1">
              <w:t xml:space="preserve">    s-IntraSearchP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C311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31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452F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Actual value of threshold = field value * 2 [dB]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E607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7110BA16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B2EF" w14:textId="77777777" w:rsidR="003A7AD6" w:rsidRPr="001B0CC1" w:rsidRDefault="003A7AD6" w:rsidP="00217317">
            <w:pPr>
              <w:pStyle w:val="TAL"/>
            </w:pPr>
            <w:r w:rsidRPr="001B0CC1">
              <w:t xml:space="preserve">    s-IntraSearchQ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92DED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B24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EE0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3913856F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E1CB" w14:textId="77777777" w:rsidR="003A7AD6" w:rsidRPr="001B0CC1" w:rsidRDefault="003A7AD6" w:rsidP="00217317">
            <w:pPr>
              <w:pStyle w:val="TAL"/>
            </w:pPr>
            <w:bookmarkStart w:id="81" w:name="_Hlk524957434"/>
            <w:r w:rsidRPr="001B0CC1">
              <w:t xml:space="preserve">    t-ReselectionNR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EFB4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A6C1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1634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bookmarkEnd w:id="81"/>
      <w:tr w:rsidR="003A7AD6" w:rsidRPr="001B0CC1" w14:paraId="21F4BFB6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C42C" w14:textId="77777777" w:rsidR="003A7AD6" w:rsidRPr="001B0CC1" w:rsidRDefault="003A7AD6" w:rsidP="00217317">
            <w:pPr>
              <w:pStyle w:val="TAL"/>
            </w:pPr>
            <w:r w:rsidRPr="001B0CC1">
              <w:t xml:space="preserve">    frequencyBandList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A573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401F9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7517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55C3992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B601D" w14:textId="77777777" w:rsidR="003A7AD6" w:rsidRPr="001B0CC1" w:rsidRDefault="003A7AD6" w:rsidP="00217317">
            <w:pPr>
              <w:pStyle w:val="TAL"/>
            </w:pPr>
            <w:r w:rsidRPr="001B0CC1">
              <w:t xml:space="preserve">    frequencyBandListSUL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ED0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1E914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841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2C676C3E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9653" w14:textId="77777777" w:rsidR="003A7AD6" w:rsidRPr="001B0CC1" w:rsidRDefault="003A7AD6" w:rsidP="00217317">
            <w:pPr>
              <w:pStyle w:val="TAL"/>
            </w:pPr>
            <w:r w:rsidRPr="001B0CC1">
              <w:t xml:space="preserve">    p-Max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DA5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6D43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67085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511003E9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05CC5" w14:textId="77777777" w:rsidR="003A7AD6" w:rsidRPr="001B0CC1" w:rsidRDefault="003A7AD6" w:rsidP="00217317">
            <w:pPr>
              <w:pStyle w:val="TAL"/>
            </w:pPr>
            <w:r w:rsidRPr="001B0CC1">
              <w:t xml:space="preserve">    smtc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3A7AB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SSB-MTC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424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Table 4.6.3-185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BAF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4F43AD28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EB97" w14:textId="77777777" w:rsidR="003A7AD6" w:rsidRPr="001B0CC1" w:rsidRDefault="003A7AD6" w:rsidP="00217317">
            <w:pPr>
              <w:pStyle w:val="TAL"/>
            </w:pPr>
            <w:bookmarkStart w:id="82" w:name="_Hlk524596809"/>
            <w:r w:rsidRPr="001B0CC1">
              <w:t xml:space="preserve">    ss-RSSI-Measurement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F9EA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5BCD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2A07D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</w:p>
        </w:tc>
      </w:tr>
      <w:tr w:rsidR="003A7AD6" w:rsidRPr="001B0CC1" w14:paraId="4CC7F140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B7E3" w14:textId="77777777" w:rsidR="003A7AD6" w:rsidRPr="001B0CC1" w:rsidRDefault="003A7AD6" w:rsidP="00217317">
            <w:pPr>
              <w:pStyle w:val="TAL"/>
            </w:pPr>
            <w:r w:rsidRPr="001B0CC1">
              <w:t xml:space="preserve">    ssb-ToMeasure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6FF0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</w:rPr>
            </w:pPr>
            <w:r w:rsidRPr="001B0CC1">
              <w:rPr>
                <w:rFonts w:ascii="Arial" w:hAnsi="Arial"/>
                <w:noProof w:val="0"/>
                <w:sz w:val="18"/>
              </w:rPr>
              <w:t>SSB-ToMeasure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007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0BF8" w14:textId="77777777" w:rsidR="003A7AD6" w:rsidRPr="001B0CC1" w:rsidRDefault="003A7AD6" w:rsidP="00217317">
            <w:pPr>
              <w:pStyle w:val="PL"/>
              <w:rPr>
                <w:rFonts w:ascii="Arial" w:hAnsi="Arial"/>
                <w:noProof w:val="0"/>
                <w:sz w:val="18"/>
                <w:lang w:eastAsia="zh-CN"/>
              </w:rPr>
            </w:pPr>
          </w:p>
        </w:tc>
      </w:tr>
      <w:tr w:rsidR="003A7AD6" w:rsidRPr="001B0CC1" w14:paraId="43DA8259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7EFB05" w14:textId="77777777" w:rsidR="003A7AD6" w:rsidRPr="001B0CC1" w:rsidRDefault="003A7AD6" w:rsidP="00217317">
            <w:pPr>
              <w:pStyle w:val="TAL"/>
            </w:pPr>
            <w:bookmarkStart w:id="83" w:name="_Hlk524595715"/>
            <w:bookmarkEnd w:id="82"/>
            <w:r w:rsidRPr="001B0CC1">
              <w:t xml:space="preserve">    deriveSSB-IndexFromCell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0AF54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false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126B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51BC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FDD</w:t>
            </w:r>
          </w:p>
        </w:tc>
      </w:tr>
      <w:tr w:rsidR="003A7AD6" w:rsidRPr="001B0CC1" w14:paraId="290A2E5D" w14:textId="77777777" w:rsidTr="003A7AD6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5D23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C228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6C71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2B40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rPr>
                <w:lang w:eastAsia="zh-CN"/>
              </w:rPr>
              <w:t>TDD</w:t>
            </w:r>
          </w:p>
        </w:tc>
      </w:tr>
      <w:bookmarkEnd w:id="83"/>
      <w:tr w:rsidR="003A7AD6" w:rsidRPr="001B0CC1" w14:paraId="47815480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FC9" w14:textId="77777777" w:rsidR="003A7AD6" w:rsidRPr="001B0CC1" w:rsidRDefault="003A7AD6" w:rsidP="00217317">
            <w:pPr>
              <w:pStyle w:val="TAL"/>
            </w:pPr>
            <w:r w:rsidRPr="001B0CC1">
              <w:rPr>
                <w:lang w:eastAsia="zh-CN"/>
              </w:rPr>
              <w:t xml:space="preserve">  </w:t>
            </w: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45C2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515F8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938C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1ABA46C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88E4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t xml:space="preserve">    t-ReselectionNR-SF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7D3B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F137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187FA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222AD559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3825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t xml:space="preserve">    smtc2-LP-r16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E211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CA57A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2A76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5095A749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810F" w14:textId="77777777" w:rsidR="003A7AD6" w:rsidRPr="001B0CC1" w:rsidRDefault="003A7AD6" w:rsidP="00217317">
            <w:pPr>
              <w:pStyle w:val="TAL"/>
              <w:rPr>
                <w:lang w:eastAsia="zh-CN"/>
              </w:rPr>
            </w:pPr>
            <w:r w:rsidRPr="001B0CC1">
              <w:t xml:space="preserve">    ssb-PositionQCL-Common-r16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1276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15ED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5DE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7B8D9CF2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79DB" w14:textId="77777777" w:rsidR="003A7AD6" w:rsidRPr="001B0CC1" w:rsidRDefault="003A7AD6" w:rsidP="0021731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9455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6F8C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3290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304C47D3" w14:textId="77777777" w:rsidTr="003A7AD6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D991" w14:textId="77777777" w:rsidR="003A7AD6" w:rsidRPr="001B0CC1" w:rsidRDefault="003A7AD6" w:rsidP="00217317">
            <w:pPr>
              <w:pStyle w:val="TAL"/>
            </w:pPr>
            <w:r w:rsidRPr="001B0CC1">
              <w:t xml:space="preserve">  relaxedMeasurement-r16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47A6" w14:textId="77777777" w:rsidR="003A7AD6" w:rsidRPr="001B0CC1" w:rsidRDefault="003A7AD6" w:rsidP="0021731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E7915" w14:textId="77777777" w:rsidR="003A7AD6" w:rsidRPr="001B0CC1" w:rsidRDefault="003A7AD6" w:rsidP="0021731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F9F0" w14:textId="77777777" w:rsidR="003A7AD6" w:rsidRPr="001B0CC1" w:rsidRDefault="003A7AD6" w:rsidP="00217317">
            <w:pPr>
              <w:pStyle w:val="TAL"/>
            </w:pPr>
          </w:p>
        </w:tc>
      </w:tr>
      <w:tr w:rsidR="003A7AD6" w:rsidRPr="001B0CC1" w14:paraId="64A321D0" w14:textId="77777777" w:rsidTr="003A7AD6">
        <w:trPr>
          <w:ins w:id="84" w:author="Zhaoya" w:date="2022-04-20T14:1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0A76E" w14:textId="2CB669D3" w:rsidR="003A7AD6" w:rsidRPr="001B0CC1" w:rsidRDefault="003A7AD6" w:rsidP="00217317">
            <w:pPr>
              <w:pStyle w:val="TAL"/>
              <w:rPr>
                <w:ins w:id="85" w:author="Zhaoya" w:date="2022-04-20T14:15:00Z"/>
              </w:rPr>
            </w:pPr>
            <w:ins w:id="86" w:author="Zhaoya" w:date="2022-04-20T14:15:00Z">
              <w:r w:rsidRPr="001B0CC1">
                <w:t xml:space="preserve">  relaxedMeasurement-r1</w:t>
              </w:r>
              <w:r>
                <w:t>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DB30" w14:textId="66CE80C4" w:rsidR="003A7AD6" w:rsidRPr="001B0CC1" w:rsidRDefault="003A7AD6" w:rsidP="00217317">
            <w:pPr>
              <w:pStyle w:val="TAL"/>
              <w:rPr>
                <w:ins w:id="87" w:author="Zhaoya" w:date="2022-04-20T14:15:00Z"/>
              </w:rPr>
            </w:pPr>
            <w:ins w:id="88" w:author="Zhaoya" w:date="2022-04-20T14:15:00Z">
              <w:r w:rsidRPr="001B0CC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8B11" w14:textId="77777777" w:rsidR="003A7AD6" w:rsidRPr="001B0CC1" w:rsidRDefault="003A7AD6" w:rsidP="00217317">
            <w:pPr>
              <w:pStyle w:val="TAL"/>
              <w:rPr>
                <w:ins w:id="89" w:author="Zhaoya" w:date="2022-04-20T14:1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E1B7" w14:textId="77777777" w:rsidR="003A7AD6" w:rsidRPr="001B0CC1" w:rsidRDefault="003A7AD6" w:rsidP="00217317">
            <w:pPr>
              <w:pStyle w:val="TAL"/>
              <w:rPr>
                <w:ins w:id="90" w:author="Zhaoya" w:date="2022-04-20T14:15:00Z"/>
              </w:rPr>
            </w:pPr>
          </w:p>
        </w:tc>
      </w:tr>
    </w:tbl>
    <w:p w14:paraId="5F0CE2D6" w14:textId="77777777" w:rsidR="003A7AD6" w:rsidRPr="001B0CC1" w:rsidRDefault="003A7AD6" w:rsidP="003A7AD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A7AD6" w:rsidRPr="001B0CC1" w14:paraId="7B2D99A8" w14:textId="77777777" w:rsidTr="00217317">
        <w:tc>
          <w:tcPr>
            <w:tcW w:w="3936" w:type="dxa"/>
          </w:tcPr>
          <w:p w14:paraId="0C672282" w14:textId="77777777" w:rsidR="003A7AD6" w:rsidRPr="001B0CC1" w:rsidRDefault="003A7AD6" w:rsidP="00217317">
            <w:pPr>
              <w:pStyle w:val="TAH"/>
            </w:pPr>
            <w:r w:rsidRPr="001B0CC1">
              <w:lastRenderedPageBreak/>
              <w:t>Condition</w:t>
            </w:r>
          </w:p>
        </w:tc>
        <w:tc>
          <w:tcPr>
            <w:tcW w:w="5811" w:type="dxa"/>
          </w:tcPr>
          <w:p w14:paraId="6BA384E1" w14:textId="77777777" w:rsidR="003A7AD6" w:rsidRPr="001B0CC1" w:rsidRDefault="003A7AD6" w:rsidP="00217317">
            <w:pPr>
              <w:pStyle w:val="TAH"/>
            </w:pPr>
            <w:r w:rsidRPr="001B0CC1">
              <w:t xml:space="preserve">Explanation </w:t>
            </w:r>
          </w:p>
        </w:tc>
      </w:tr>
      <w:tr w:rsidR="003A7AD6" w:rsidRPr="001B0CC1" w14:paraId="3995B798" w14:textId="77777777" w:rsidTr="00217317">
        <w:tc>
          <w:tcPr>
            <w:tcW w:w="3936" w:type="dxa"/>
          </w:tcPr>
          <w:p w14:paraId="1F6CADDB" w14:textId="77777777" w:rsidR="003A7AD6" w:rsidRPr="001B0CC1" w:rsidRDefault="003A7AD6" w:rsidP="00217317">
            <w:pPr>
              <w:pStyle w:val="TAL"/>
            </w:pPr>
            <w:r w:rsidRPr="001B0CC1">
              <w:t>SUL</w:t>
            </w:r>
          </w:p>
        </w:tc>
        <w:tc>
          <w:tcPr>
            <w:tcW w:w="5811" w:type="dxa"/>
          </w:tcPr>
          <w:p w14:paraId="27566CB9" w14:textId="77777777" w:rsidR="003A7AD6" w:rsidRPr="001B0CC1" w:rsidRDefault="003A7AD6" w:rsidP="00217317">
            <w:pPr>
              <w:pStyle w:val="TAL"/>
            </w:pPr>
            <w:r w:rsidRPr="001B0CC1">
              <w:rPr>
                <w:rFonts w:cs="Arial"/>
              </w:rPr>
              <w:t xml:space="preserve">For test cases using SUL frequency for the serving cell, Qrxlevmin is obtained from </w:t>
            </w:r>
            <w:r w:rsidRPr="001B0CC1">
              <w:rPr>
                <w:rFonts w:cs="Arial"/>
                <w:bCs/>
                <w:i/>
              </w:rPr>
              <w:t>q-RxLevMin-sul.</w:t>
            </w:r>
          </w:p>
        </w:tc>
      </w:tr>
      <w:tr w:rsidR="003A7AD6" w:rsidRPr="001B0CC1" w14:paraId="2E71975F" w14:textId="77777777" w:rsidTr="00217317">
        <w:tc>
          <w:tcPr>
            <w:tcW w:w="3936" w:type="dxa"/>
          </w:tcPr>
          <w:p w14:paraId="3FB11983" w14:textId="77777777" w:rsidR="003A7AD6" w:rsidRPr="001B0CC1" w:rsidRDefault="003A7AD6" w:rsidP="00217317">
            <w:pPr>
              <w:pStyle w:val="TAL"/>
            </w:pPr>
            <w:r w:rsidRPr="001B0CC1">
              <w:t>QBASED</w:t>
            </w:r>
          </w:p>
        </w:tc>
        <w:tc>
          <w:tcPr>
            <w:tcW w:w="5811" w:type="dxa"/>
          </w:tcPr>
          <w:p w14:paraId="082C8186" w14:textId="77777777" w:rsidR="003A7AD6" w:rsidRPr="001B0CC1" w:rsidRDefault="003A7AD6" w:rsidP="00217317">
            <w:pPr>
              <w:pStyle w:val="TAL"/>
              <w:rPr>
                <w:rFonts w:cs="Arial"/>
              </w:rPr>
            </w:pPr>
            <w:r w:rsidRPr="001B0CC1">
              <w:t>This condition applies to Quality based signalling test cases.</w:t>
            </w:r>
          </w:p>
        </w:tc>
      </w:tr>
    </w:tbl>
    <w:p w14:paraId="2B3A6DDD" w14:textId="77777777" w:rsidR="003A7AD6" w:rsidRDefault="003A7AD6" w:rsidP="00586646"/>
    <w:p w14:paraId="13EB03DC" w14:textId="5C3C42EC" w:rsidR="003A7AD6" w:rsidRDefault="003A7AD6" w:rsidP="003A7AD6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</w:t>
      </w:r>
      <w:r w:rsidR="00504622">
        <w:rPr>
          <w:b/>
          <w:noProof/>
          <w:color w:val="00B0F0"/>
        </w:rPr>
        <w:t>2</w:t>
      </w:r>
      <w:r w:rsidRPr="00F92638">
        <w:rPr>
          <w:b/>
          <w:noProof/>
          <w:color w:val="00B0F0"/>
        </w:rPr>
        <w:t>&gt;</w:t>
      </w:r>
    </w:p>
    <w:p w14:paraId="31653D3C" w14:textId="77777777" w:rsidR="003A7AD6" w:rsidRPr="003A7AD6" w:rsidRDefault="003A7AD6" w:rsidP="00586646"/>
    <w:sectPr w:rsidR="003A7AD6" w:rsidRPr="003A7A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67573C" w14:textId="77777777" w:rsidR="00E95137" w:rsidRDefault="00E95137">
      <w:r>
        <w:separator/>
      </w:r>
    </w:p>
  </w:endnote>
  <w:endnote w:type="continuationSeparator" w:id="0">
    <w:p w14:paraId="080A7D36" w14:textId="77777777" w:rsidR="00E95137" w:rsidRDefault="00E95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DC0212" w14:textId="77777777" w:rsidR="00E95137" w:rsidRDefault="00E95137">
      <w:r>
        <w:separator/>
      </w:r>
    </w:p>
  </w:footnote>
  <w:footnote w:type="continuationSeparator" w:id="0">
    <w:p w14:paraId="4B9D457A" w14:textId="77777777" w:rsidR="00E95137" w:rsidRDefault="00E951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62038" w:rsidRDefault="001620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162038" w:rsidRDefault="001620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162038" w:rsidRDefault="001620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162038" w:rsidRDefault="0016203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A6394"/>
    <w:rsid w:val="000B7FED"/>
    <w:rsid w:val="000C038A"/>
    <w:rsid w:val="000C1A0D"/>
    <w:rsid w:val="000C6598"/>
    <w:rsid w:val="000D44B3"/>
    <w:rsid w:val="000E05EE"/>
    <w:rsid w:val="00145D43"/>
    <w:rsid w:val="001507DB"/>
    <w:rsid w:val="00162038"/>
    <w:rsid w:val="001732DA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76C80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A7AD6"/>
    <w:rsid w:val="003E1A36"/>
    <w:rsid w:val="0040002E"/>
    <w:rsid w:val="00404D81"/>
    <w:rsid w:val="00410371"/>
    <w:rsid w:val="004242F1"/>
    <w:rsid w:val="00487AE1"/>
    <w:rsid w:val="004B6E3F"/>
    <w:rsid w:val="004B75B7"/>
    <w:rsid w:val="00504622"/>
    <w:rsid w:val="005139F8"/>
    <w:rsid w:val="005141D9"/>
    <w:rsid w:val="0051580D"/>
    <w:rsid w:val="0051703D"/>
    <w:rsid w:val="00524271"/>
    <w:rsid w:val="00547111"/>
    <w:rsid w:val="00561F1F"/>
    <w:rsid w:val="00586646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10C99"/>
    <w:rsid w:val="008279FA"/>
    <w:rsid w:val="00835CAA"/>
    <w:rsid w:val="008626E7"/>
    <w:rsid w:val="00870EE7"/>
    <w:rsid w:val="008863B9"/>
    <w:rsid w:val="008A45A6"/>
    <w:rsid w:val="008B5F7E"/>
    <w:rsid w:val="008C2554"/>
    <w:rsid w:val="008D0EC9"/>
    <w:rsid w:val="008D3CCC"/>
    <w:rsid w:val="008F3789"/>
    <w:rsid w:val="008F686C"/>
    <w:rsid w:val="009148DE"/>
    <w:rsid w:val="0094049F"/>
    <w:rsid w:val="00941E30"/>
    <w:rsid w:val="009777D9"/>
    <w:rsid w:val="00991B88"/>
    <w:rsid w:val="009A5753"/>
    <w:rsid w:val="009A579D"/>
    <w:rsid w:val="009E3297"/>
    <w:rsid w:val="009F734F"/>
    <w:rsid w:val="00A246B6"/>
    <w:rsid w:val="00A270B9"/>
    <w:rsid w:val="00A47E70"/>
    <w:rsid w:val="00A50CF0"/>
    <w:rsid w:val="00A7671C"/>
    <w:rsid w:val="00A80DFD"/>
    <w:rsid w:val="00AA2CBC"/>
    <w:rsid w:val="00AC5820"/>
    <w:rsid w:val="00AD1CD8"/>
    <w:rsid w:val="00B258BB"/>
    <w:rsid w:val="00B67B97"/>
    <w:rsid w:val="00B827EB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52558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24CE6"/>
    <w:rsid w:val="00D50255"/>
    <w:rsid w:val="00D66520"/>
    <w:rsid w:val="00D84AE9"/>
    <w:rsid w:val="00DD5A2C"/>
    <w:rsid w:val="00DE34CF"/>
    <w:rsid w:val="00DE5749"/>
    <w:rsid w:val="00E13F3D"/>
    <w:rsid w:val="00E34898"/>
    <w:rsid w:val="00E85BD2"/>
    <w:rsid w:val="00E95137"/>
    <w:rsid w:val="00EB09B7"/>
    <w:rsid w:val="00EE69AC"/>
    <w:rsid w:val="00EE7D7C"/>
    <w:rsid w:val="00F25D98"/>
    <w:rsid w:val="00F26662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rsid w:val="00162038"/>
    <w:rPr>
      <w:rFonts w:ascii="Arial" w:eastAsia="Times New Roman" w:hAnsi="Arial"/>
      <w:sz w:val="18"/>
      <w:lang w:eastAsia="ko-KR"/>
    </w:rPr>
  </w:style>
  <w:style w:type="character" w:customStyle="1" w:styleId="5Char">
    <w:name w:val="标题 5 Char"/>
    <w:basedOn w:val="a0"/>
    <w:link w:val="5"/>
    <w:rsid w:val="00561F1F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561F1F"/>
    <w:rPr>
      <w:rFonts w:ascii="Arial" w:hAnsi="Arial"/>
      <w:lang w:val="en-GB" w:eastAsia="en-US"/>
    </w:rPr>
  </w:style>
  <w:style w:type="character" w:customStyle="1" w:styleId="4Char">
    <w:name w:val="标题 4 Char"/>
    <w:basedOn w:val="a0"/>
    <w:link w:val="4"/>
    <w:rsid w:val="003A7AD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9AC1A-BFF7-4860-AE58-195777F38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7</Pages>
  <Words>1315</Words>
  <Characters>7499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25</cp:revision>
  <cp:lastPrinted>1899-12-31T23:00:00Z</cp:lastPrinted>
  <dcterms:created xsi:type="dcterms:W3CDTF">2020-02-03T08:32:00Z</dcterms:created>
  <dcterms:modified xsi:type="dcterms:W3CDTF">2022-04-25T12:17:00Z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